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C713B" w14:textId="5B0B342D" w:rsidR="00120385" w:rsidRDefault="00120385" w:rsidP="001203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272"/>
      <w:bookmarkStart w:id="1" w:name="_Toc27591102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63302">
        <w:rPr>
          <w:b/>
          <w:noProof/>
          <w:sz w:val="24"/>
        </w:rPr>
        <w:t>830</w:t>
      </w:r>
      <w:r w:rsidR="00896FF8">
        <w:rPr>
          <w:b/>
          <w:noProof/>
          <w:sz w:val="24"/>
        </w:rPr>
        <w:t>v1</w:t>
      </w:r>
    </w:p>
    <w:p w14:paraId="33D0A612" w14:textId="42C73897" w:rsidR="00120385" w:rsidRDefault="00120385" w:rsidP="001203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 w:rsidRPr="00B22CA1">
        <w:rPr>
          <w:b/>
          <w:noProof/>
          <w:sz w:val="18"/>
          <w:szCs w:val="14"/>
          <w:rPrChange w:id="2" w:author="v1" w:date="2020-02-25T10:20:00Z">
            <w:rPr>
              <w:b/>
              <w:noProof/>
              <w:sz w:val="24"/>
            </w:rPr>
          </w:rPrChange>
        </w:rPr>
        <w:t>revision of c4-200830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385" w14:paraId="52960526" w14:textId="77777777" w:rsidTr="00F816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FDEDF" w14:textId="77777777" w:rsidR="00120385" w:rsidRDefault="00120385" w:rsidP="00F816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0385" w14:paraId="091E13AA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07179" w14:textId="77777777" w:rsidR="00120385" w:rsidRDefault="00120385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385" w14:paraId="2CFE0B31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51907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5EFC855" w14:textId="77777777" w:rsidTr="00F81637">
        <w:tc>
          <w:tcPr>
            <w:tcW w:w="142" w:type="dxa"/>
            <w:tcBorders>
              <w:left w:val="single" w:sz="4" w:space="0" w:color="auto"/>
            </w:tcBorders>
          </w:tcPr>
          <w:p w14:paraId="290034FD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FD8DC1" w14:textId="1BBF3FD7" w:rsidR="00120385" w:rsidRPr="00410371" w:rsidRDefault="00120385" w:rsidP="00F816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533CF4D" w14:textId="77777777" w:rsidR="00120385" w:rsidRDefault="00120385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47A90" w14:textId="3E0A5A0A" w:rsidR="00120385" w:rsidRPr="00410371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3302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73FECBFD" w14:textId="77777777" w:rsidR="00120385" w:rsidRDefault="00120385" w:rsidP="00F816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49569" w14:textId="3378BB20" w:rsidR="00120385" w:rsidRPr="00410371" w:rsidRDefault="00896FF8" w:rsidP="00F816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449139" w14:textId="77777777" w:rsidR="00120385" w:rsidRDefault="00120385" w:rsidP="00F816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83F466" w14:textId="77777777" w:rsidR="00120385" w:rsidRPr="00410371" w:rsidRDefault="00120385" w:rsidP="00F81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43CBD7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214EB375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51475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432E82D5" w14:textId="77777777" w:rsidTr="00F816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75902" w14:textId="77777777" w:rsidR="00120385" w:rsidRPr="00F25D98" w:rsidRDefault="00120385" w:rsidP="00F816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385" w14:paraId="356ABE1E" w14:textId="77777777" w:rsidTr="00F81637">
        <w:tc>
          <w:tcPr>
            <w:tcW w:w="9641" w:type="dxa"/>
            <w:gridSpan w:val="9"/>
          </w:tcPr>
          <w:p w14:paraId="6A5E0ECD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C5119" w14:textId="77777777" w:rsidR="00120385" w:rsidRDefault="00120385" w:rsidP="001203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385" w14:paraId="045175D1" w14:textId="77777777" w:rsidTr="00F81637">
        <w:tc>
          <w:tcPr>
            <w:tcW w:w="2835" w:type="dxa"/>
          </w:tcPr>
          <w:p w14:paraId="029021E0" w14:textId="77777777" w:rsidR="00120385" w:rsidRDefault="00120385" w:rsidP="00F816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70302A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4B86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52ABEC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A3D2D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9A2EB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BD45B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EE8FBC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CEF9F" w14:textId="77777777" w:rsidR="00120385" w:rsidRDefault="00120385" w:rsidP="00F8163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21783D" w14:textId="77777777" w:rsidR="00120385" w:rsidRDefault="00120385" w:rsidP="001203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385" w14:paraId="743DF168" w14:textId="77777777" w:rsidTr="00F81637">
        <w:tc>
          <w:tcPr>
            <w:tcW w:w="9640" w:type="dxa"/>
            <w:gridSpan w:val="11"/>
          </w:tcPr>
          <w:p w14:paraId="530EA788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1C9E80EA" w14:textId="77777777" w:rsidTr="00F81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631D4B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77920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pattern</w:t>
            </w:r>
          </w:p>
        </w:tc>
      </w:tr>
      <w:tr w:rsidR="00120385" w14:paraId="4F8949F3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07C46502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3B0FB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6EA1600B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0E6D507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76103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20385" w14:paraId="56A09BC6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FEE696D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F55F0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bookmarkStart w:id="4" w:name="_GoBack"/>
            <w:bookmarkEnd w:id="4"/>
          </w:p>
        </w:tc>
      </w:tr>
      <w:tr w:rsidR="00120385" w14:paraId="4EA22184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A84CE9F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7A5D9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4D910C6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CEC9AD2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FC4A45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8BA2D0D" w14:textId="77777777" w:rsidR="00120385" w:rsidRDefault="00120385" w:rsidP="00F81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5F52D2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908F1" w14:textId="7063EA38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896FF8">
              <w:rPr>
                <w:noProof/>
              </w:rPr>
              <w:t>25</w:t>
            </w:r>
          </w:p>
        </w:tc>
      </w:tr>
      <w:tr w:rsidR="00120385" w14:paraId="00AD44B1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16651BED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D1C14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B01F6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6F3E9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81EAA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6D6B5B1D" w14:textId="77777777" w:rsidTr="00F81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30E11E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8F2D2" w14:textId="77777777" w:rsidR="00120385" w:rsidRDefault="00120385" w:rsidP="00F81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84D1A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2A269" w14:textId="77777777" w:rsidR="00120385" w:rsidRDefault="00120385" w:rsidP="00F81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D3FF5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0385" w14:paraId="53E694D9" w14:textId="77777777" w:rsidTr="00F81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9361D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1C798D" w14:textId="77777777" w:rsidR="00120385" w:rsidRDefault="00120385" w:rsidP="00F81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6FDBE8" w14:textId="77777777" w:rsidR="00120385" w:rsidRDefault="00120385" w:rsidP="00F81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542A46" w14:textId="77777777" w:rsidR="00120385" w:rsidRPr="007C2097" w:rsidRDefault="00120385" w:rsidP="00F81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0385" w14:paraId="6EB4A5FB" w14:textId="77777777" w:rsidTr="00F81637">
        <w:tc>
          <w:tcPr>
            <w:tcW w:w="1843" w:type="dxa"/>
          </w:tcPr>
          <w:p w14:paraId="4FE9255E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4B6D80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78F0C6DE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09043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B1A67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CR 23.003 #0567 defines the SUPI format for 5G-RG and FN-RG. New types of SUPI are defined for Global Line Identifier (GLI) and Global Cable Identifier (GCI).</w:t>
            </w:r>
          </w:p>
        </w:tc>
      </w:tr>
      <w:tr w:rsidR="00120385" w14:paraId="33C9E33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309A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76AD2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0F6210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D8DAA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09BCE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SUPI</w:t>
            </w:r>
          </w:p>
        </w:tc>
      </w:tr>
      <w:tr w:rsidR="00120385" w14:paraId="4999E3F2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DDE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8FB9F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36F1F85F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8505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DDCF3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385" w14:paraId="19708568" w14:textId="77777777" w:rsidTr="00F81637">
        <w:tc>
          <w:tcPr>
            <w:tcW w:w="2694" w:type="dxa"/>
            <w:gridSpan w:val="2"/>
          </w:tcPr>
          <w:p w14:paraId="7BD220C9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0BBC6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725F877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A9E88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08046" w14:textId="3A876346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6.1.3.2.2, 6.</w:t>
            </w:r>
            <w:r w:rsidR="00B41478">
              <w:rPr>
                <w:noProof/>
              </w:rPr>
              <w:t>1</w:t>
            </w:r>
            <w:r>
              <w:rPr>
                <w:noProof/>
              </w:rPr>
              <w:t>.3.2.2</w:t>
            </w:r>
            <w:r w:rsidR="00B41478">
              <w:rPr>
                <w:noProof/>
              </w:rPr>
              <w:t>, 6.1.3.4.2, 6.1.3.5.2, 6.3.3.2.2, 6.3.3.3.2, 6.4.3.2.2, A.2, A.4, A.5</w:t>
            </w:r>
          </w:p>
        </w:tc>
      </w:tr>
      <w:tr w:rsidR="00120385" w14:paraId="4592F58E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A98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2805B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4EC4BF39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321E7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8622C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FB2838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2DE76" w14:textId="77777777" w:rsidR="00120385" w:rsidRDefault="00120385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D20EB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385" w14:paraId="2E3A9367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BE1A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1E7D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77793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307C9" w14:textId="77777777" w:rsidR="00120385" w:rsidRDefault="00120385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E8B80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49C0C89C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B175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5A39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148F2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84022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1387C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480B27F7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CE12B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6CF97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6AAB3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F5C83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CCC02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2116989A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9144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B0689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5529820E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915D2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71D3D" w14:textId="577C9A77" w:rsidR="00120385" w:rsidRDefault="00B4147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extensions to</w:t>
            </w:r>
            <w:r>
              <w:rPr>
                <w:noProof/>
              </w:rPr>
              <w:br/>
              <w:t>Namf_Communication,</w:t>
            </w:r>
            <w:r>
              <w:rPr>
                <w:noProof/>
              </w:rPr>
              <w:br/>
              <w:t>Namf_MT and</w:t>
            </w:r>
            <w:r>
              <w:rPr>
                <w:noProof/>
              </w:rPr>
              <w:br/>
              <w:t>Namf_Location APIs.</w:t>
            </w:r>
          </w:p>
        </w:tc>
      </w:tr>
      <w:tr w:rsidR="00120385" w:rsidRPr="008863B9" w14:paraId="5CC83137" w14:textId="77777777" w:rsidTr="00F81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F2535" w14:textId="77777777" w:rsidR="00120385" w:rsidRPr="008863B9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F33F18" w14:textId="77777777" w:rsidR="00120385" w:rsidRPr="008863B9" w:rsidRDefault="00120385" w:rsidP="00F81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385" w14:paraId="2237AD0E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FF59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4B02E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6AB7B" w14:textId="77777777" w:rsidR="00120385" w:rsidRDefault="00120385" w:rsidP="00120385">
      <w:pPr>
        <w:pStyle w:val="CRCoverPage"/>
        <w:spacing w:after="0"/>
        <w:rPr>
          <w:noProof/>
          <w:sz w:val="8"/>
          <w:szCs w:val="8"/>
        </w:rPr>
      </w:pPr>
    </w:p>
    <w:p w14:paraId="2E1D6CC5" w14:textId="77777777" w:rsidR="00120385" w:rsidRDefault="00120385" w:rsidP="00120385">
      <w:pPr>
        <w:pStyle w:val="Heading5"/>
      </w:pPr>
    </w:p>
    <w:p w14:paraId="39E2884D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FB6A38" w14:textId="7B7B05C4" w:rsidR="008675F5" w:rsidRPr="003B2883" w:rsidRDefault="008675F5" w:rsidP="008675F5">
      <w:pPr>
        <w:pStyle w:val="Heading5"/>
      </w:pPr>
      <w:r w:rsidRPr="003B2883">
        <w:t>6.1.3.2.2</w:t>
      </w:r>
      <w:r w:rsidRPr="003B2883">
        <w:tab/>
        <w:t>Resource Definition</w:t>
      </w:r>
      <w:bookmarkEnd w:id="0"/>
      <w:bookmarkEnd w:id="1"/>
    </w:p>
    <w:p w14:paraId="3826C5CE" w14:textId="79E05B79" w:rsidR="008675F5" w:rsidRPr="003B2883" w:rsidRDefault="008675F5" w:rsidP="008675F5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="00F834E9" w:rsidRPr="003B2883">
        <w:t>/&lt;apiVersion&gt;</w:t>
      </w:r>
      <w:r w:rsidRPr="003B2883">
        <w:t>/ue</w:t>
      </w:r>
      <w:r w:rsidRPr="003B2883">
        <w:rPr>
          <w:rFonts w:hint="eastAsia"/>
          <w:lang w:eastAsia="zh-CN"/>
        </w:rPr>
        <w:t>-</w:t>
      </w:r>
      <w:r w:rsidRPr="003B2883">
        <w:t>contexts/{ueContextId}</w:t>
      </w:r>
    </w:p>
    <w:p w14:paraId="427F330C" w14:textId="77777777" w:rsidR="008675F5" w:rsidRPr="003B2883" w:rsidRDefault="008675F5" w:rsidP="008675F5">
      <w:pPr>
        <w:rPr>
          <w:rFonts w:ascii="Arial" w:hAnsi="Arial" w:cs="Arial"/>
        </w:rPr>
      </w:pPr>
      <w:r w:rsidRPr="003B2883">
        <w:t>This resource shall support the resource URI variables defined in table 6.1.3.</w:t>
      </w:r>
      <w:r w:rsidR="00B13929" w:rsidRPr="003B2883">
        <w:t>2</w:t>
      </w:r>
      <w:r w:rsidRPr="003B2883">
        <w:t>.2-1</w:t>
      </w:r>
      <w:r w:rsidRPr="003B2883">
        <w:rPr>
          <w:rFonts w:ascii="Arial" w:hAnsi="Arial" w:cs="Arial"/>
        </w:rPr>
        <w:t>.</w:t>
      </w:r>
    </w:p>
    <w:p w14:paraId="24D62A94" w14:textId="77777777" w:rsidR="008675F5" w:rsidRPr="003B2883" w:rsidRDefault="008675F5" w:rsidP="008675F5">
      <w:pPr>
        <w:pStyle w:val="TH"/>
        <w:rPr>
          <w:rFonts w:cs="Arial"/>
        </w:rPr>
      </w:pPr>
      <w:r w:rsidRPr="003B2883">
        <w:lastRenderedPageBreak/>
        <w:t>Table 6.1.3.</w:t>
      </w:r>
      <w:r w:rsidR="00B13929" w:rsidRPr="003B2883">
        <w:t>2</w:t>
      </w:r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675F5" w:rsidRPr="003B2883" w14:paraId="1345FE81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2C33BA" w14:textId="77777777" w:rsidR="008675F5" w:rsidRPr="003B2883" w:rsidRDefault="008675F5" w:rsidP="00E10F8C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C936BF" w14:textId="77777777" w:rsidR="008675F5" w:rsidRPr="003B2883" w:rsidRDefault="008675F5" w:rsidP="00E10F8C">
            <w:pPr>
              <w:pStyle w:val="TAH"/>
            </w:pPr>
            <w:r w:rsidRPr="003B2883">
              <w:t>Definition</w:t>
            </w:r>
          </w:p>
        </w:tc>
      </w:tr>
      <w:tr w:rsidR="007821AD" w:rsidRPr="003B2883" w14:paraId="151F9CE6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486B" w14:textId="77777777" w:rsidR="007821AD" w:rsidRPr="003B2883" w:rsidRDefault="007821AD" w:rsidP="007821AD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41B7F" w14:textId="726A1744" w:rsidR="007821AD" w:rsidRPr="003B2883" w:rsidRDefault="007821AD" w:rsidP="007821AD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</w:t>
            </w:r>
          </w:p>
        </w:tc>
      </w:tr>
      <w:tr w:rsidR="00B85932" w:rsidRPr="003B2883" w14:paraId="797A53EC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652A" w14:textId="7BC37A03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7D319" w14:textId="3148BFF7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565EA7E4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DB26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E3877" w14:textId="77777777" w:rsidR="00B85932" w:rsidRPr="003B2883" w:rsidRDefault="00B85932" w:rsidP="00B85932">
            <w:pPr>
              <w:pStyle w:val="TAL"/>
            </w:pPr>
            <w:r w:rsidRPr="003B2883">
              <w:t xml:space="preserve">Represents the 5G </w:t>
            </w:r>
            <w:r w:rsidRPr="003B2883">
              <w:rPr>
                <w:rFonts w:eastAsia="DengXian"/>
                <w:bCs/>
              </w:rPr>
              <w:t xml:space="preserve">Globally Unique </w:t>
            </w:r>
            <w:r w:rsidRPr="003B2883">
              <w:t>Temporary Identifier (See 3GPP TS 23.501 [2] clause 5.9.4)</w:t>
            </w:r>
          </w:p>
          <w:p w14:paraId="24390A38" w14:textId="77777777" w:rsidR="00B85932" w:rsidRPr="003B2883" w:rsidRDefault="00B85932" w:rsidP="00B85932">
            <w:pPr>
              <w:pStyle w:val="TAL"/>
              <w:rPr>
                <w:rFonts w:eastAsia="DengXian"/>
              </w:rPr>
            </w:pPr>
            <w:r w:rsidRPr="003B2883">
              <w:tab/>
              <w:t>Pattern: "5g-guti-[0-9]{5,6}[0-9a-fA-F]{14}"</w:t>
            </w:r>
          </w:p>
          <w:p w14:paraId="3B49C9C8" w14:textId="2151E0FE" w:rsidR="00B85932" w:rsidRPr="003B2883" w:rsidRDefault="00B85932" w:rsidP="00B85932">
            <w:pPr>
              <w:pStyle w:val="TAL"/>
            </w:pPr>
            <w:r w:rsidRPr="003B2883">
              <w:t>Or 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6" w:author="v1" w:date="2020-02-25T10:14:00Z">
              <w:r w:rsidR="00896FF8">
                <w:t>see pattern of type Supi i</w:t>
              </w:r>
            </w:ins>
            <w:ins w:id="7" w:author="v1" w:date="2020-02-25T10:15:00Z">
              <w:r w:rsidR="00896FF8">
                <w:t>n 3GPP TS 29.571 [</w:t>
              </w:r>
            </w:ins>
            <w:ins w:id="8" w:author="v1" w:date="2020-02-25T10:16:00Z">
              <w:r w:rsidR="00896FF8">
                <w:t>6</w:t>
              </w:r>
            </w:ins>
            <w:ins w:id="9" w:author="v1" w:date="2020-02-25T10:15:00Z">
              <w:r w:rsidR="00896FF8">
                <w:t>]</w:t>
              </w:r>
            </w:ins>
            <w:del w:id="10" w:author="v1" w:date="2020-02-25T10:16:00Z">
              <w:r w:rsidRPr="003B2883" w:rsidDel="00896FF8">
                <w:delText>"(imsi-[0-9]{5,15}|nai-.+|.+)"</w:delText>
              </w:r>
            </w:del>
          </w:p>
          <w:p w14:paraId="18CEC36B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4F2B9778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"(imei-[0-9]{15}</w:t>
            </w:r>
            <w:r w:rsidRPr="003B2883">
              <w:rPr>
                <w:lang w:val="fi-FI"/>
              </w:rPr>
              <w:t>|imeisv-[0-9]{16}|.+</w:t>
            </w:r>
            <w:r w:rsidRPr="003B2883">
              <w:t>)"</w:t>
            </w:r>
          </w:p>
        </w:tc>
      </w:tr>
    </w:tbl>
    <w:p w14:paraId="085BB2BE" w14:textId="77777777" w:rsidR="00E55B37" w:rsidRPr="003B2883" w:rsidRDefault="00E55B37" w:rsidP="00E55B37"/>
    <w:p w14:paraId="40E4DF7E" w14:textId="77777777" w:rsidR="00531B05" w:rsidRPr="003B2883" w:rsidRDefault="00531B05" w:rsidP="00531B05">
      <w:pPr>
        <w:pStyle w:val="B1"/>
        <w:ind w:left="0" w:firstLine="0"/>
      </w:pPr>
      <w:r w:rsidRPr="003B2883">
        <w:t>When the ueContextId is composed by UE</w:t>
      </w:r>
      <w:r w:rsidR="003F6B0D" w:rsidRPr="003B2883">
        <w:t>'</w:t>
      </w:r>
      <w:r w:rsidRPr="003B2883">
        <w:t xml:space="preserve">s SUPI or PEI, </w:t>
      </w:r>
      <w:r w:rsidRPr="003B2883">
        <w:rPr>
          <w:lang w:eastAsia="zh-CN"/>
        </w:rPr>
        <w:t xml:space="preserve">UE's </w:t>
      </w:r>
      <w:r w:rsidRPr="003B2883">
        <w:t>PEI shall be used for the case:</w:t>
      </w:r>
    </w:p>
    <w:p w14:paraId="275EAEA8" w14:textId="77777777" w:rsidR="00531B05" w:rsidRPr="003B2883" w:rsidRDefault="00531B05" w:rsidP="00531B05">
      <w:pPr>
        <w:pStyle w:val="B1"/>
        <w:rPr>
          <w:rFonts w:ascii="Arial" w:hAnsi="Arial"/>
          <w:sz w:val="18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and the UE is UICCless</w:t>
      </w:r>
      <w:r w:rsidRPr="003B2883">
        <w:rPr>
          <w:rFonts w:ascii="Arial" w:hAnsi="Arial"/>
          <w:sz w:val="18"/>
        </w:rPr>
        <w:t>;</w:t>
      </w:r>
    </w:p>
    <w:p w14:paraId="765F1A40" w14:textId="77777777" w:rsidR="00531B05" w:rsidRPr="003B2883" w:rsidRDefault="00531B05" w:rsidP="00531B05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but SUPI is not authenticated.</w:t>
      </w:r>
    </w:p>
    <w:p w14:paraId="397F046F" w14:textId="77777777" w:rsidR="00531B05" w:rsidRPr="003B2883" w:rsidRDefault="00531B05" w:rsidP="00531B05"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47D4642E" w14:textId="0CDB9B90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5156273"/>
      <w:bookmarkStart w:id="12" w:name="_Toc27591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C5D4E" w14:textId="10E3DDCA" w:rsidR="00367646" w:rsidRPr="003B2883" w:rsidRDefault="00367646" w:rsidP="00367646">
      <w:pPr>
        <w:pStyle w:val="Heading5"/>
      </w:pPr>
      <w:bookmarkStart w:id="13" w:name="_Toc25156283"/>
      <w:bookmarkStart w:id="14" w:name="_Toc27591121"/>
      <w:bookmarkEnd w:id="11"/>
      <w:bookmarkEnd w:id="12"/>
      <w:r w:rsidRPr="003B2883">
        <w:t>6.1.3.3.2</w:t>
      </w:r>
      <w:r w:rsidRPr="003B2883">
        <w:tab/>
        <w:t>Resource Definition</w:t>
      </w:r>
      <w:bookmarkEnd w:id="13"/>
      <w:bookmarkEnd w:id="14"/>
    </w:p>
    <w:p w14:paraId="06A46011" w14:textId="46E5F998" w:rsidR="00367646" w:rsidRPr="003B2883" w:rsidRDefault="00367646" w:rsidP="0036764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="00F834E9" w:rsidRPr="003B2883">
        <w:rPr>
          <w:b/>
        </w:rPr>
        <w:t>/&lt;apiVersion&gt;</w:t>
      </w:r>
      <w:r w:rsidRPr="003B2883">
        <w:rPr>
          <w:b/>
        </w:rPr>
        <w:t>/{ueContextId}/n1-n2-messages/subscriptions</w:t>
      </w:r>
    </w:p>
    <w:p w14:paraId="6B0620C6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6.1.3.3.2-1</w:t>
      </w:r>
      <w:r w:rsidRPr="003B2883">
        <w:rPr>
          <w:rFonts w:ascii="Arial" w:hAnsi="Arial" w:cs="Arial"/>
        </w:rPr>
        <w:t>.</w:t>
      </w:r>
    </w:p>
    <w:p w14:paraId="65243966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39235F77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BAE66E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26E4C6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4606B3DC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2269" w14:textId="77777777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EE93D" w14:textId="492AC9D7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 w:rsidR="003B2883"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5932" w:rsidRPr="003B2883" w14:paraId="3740F66D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4731" w14:textId="5B585768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7F9A4" w14:textId="2DD07408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7D15A9F3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CB94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49946" w14:textId="324E012A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15" w:author="v1" w:date="2020-02-25T10:17:00Z">
              <w:r w:rsidR="00896FF8">
                <w:t>see pattern of type Supi in 3GPP TS 29.571 [6]</w:t>
              </w:r>
            </w:ins>
            <w:del w:id="16" w:author="v1" w:date="2020-02-25T10:17:00Z">
              <w:r w:rsidRPr="003B2883" w:rsidDel="00896FF8">
                <w:delText>"(imsi-[0-9]{5,15}|nai-.+)"</w:delText>
              </w:r>
            </w:del>
          </w:p>
          <w:p w14:paraId="22B8E83A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2AB1ABB9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ab/>
              <w:t>pattern: "(imei-[0-9]{15})"</w:t>
            </w:r>
          </w:p>
        </w:tc>
      </w:tr>
    </w:tbl>
    <w:p w14:paraId="4325D600" w14:textId="77777777" w:rsidR="00367646" w:rsidRPr="003B2883" w:rsidRDefault="00367646" w:rsidP="00367646"/>
    <w:p w14:paraId="2C55D84A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5156284"/>
      <w:bookmarkStart w:id="18" w:name="_Toc275911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F1948" w14:textId="453DC5E6" w:rsidR="00367646" w:rsidRPr="003B2883" w:rsidRDefault="00367646" w:rsidP="00367646">
      <w:pPr>
        <w:pStyle w:val="Heading5"/>
      </w:pPr>
      <w:bookmarkStart w:id="19" w:name="_Toc25156288"/>
      <w:bookmarkStart w:id="20" w:name="_Toc27591126"/>
      <w:bookmarkEnd w:id="17"/>
      <w:bookmarkEnd w:id="18"/>
      <w:r w:rsidRPr="003B2883">
        <w:t>6.1.3.4.2</w:t>
      </w:r>
      <w:r w:rsidRPr="003B2883">
        <w:tab/>
        <w:t>Resource Definition</w:t>
      </w:r>
      <w:bookmarkEnd w:id="19"/>
      <w:bookmarkEnd w:id="20"/>
    </w:p>
    <w:p w14:paraId="5039A4FD" w14:textId="7FA52723" w:rsidR="00367646" w:rsidRPr="003B2883" w:rsidRDefault="00367646" w:rsidP="0036764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="00F834E9" w:rsidRPr="003B2883">
        <w:rPr>
          <w:b/>
        </w:rPr>
        <w:t>/&lt;apiVersion&gt;</w:t>
      </w:r>
      <w:r w:rsidRPr="003B2883">
        <w:rPr>
          <w:b/>
        </w:rPr>
        <w:t>/{ueContextId}/n1-n2-messages/subscriptions/{subscriptionId}</w:t>
      </w:r>
    </w:p>
    <w:p w14:paraId="4E7B62D7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6.1.3.4.2-1</w:t>
      </w:r>
      <w:r w:rsidRPr="003B2883">
        <w:rPr>
          <w:rFonts w:ascii="Arial" w:hAnsi="Arial" w:cs="Arial"/>
        </w:rPr>
        <w:t>.</w:t>
      </w:r>
    </w:p>
    <w:p w14:paraId="6E8B9F47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00549502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6A6A70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82506E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5766389F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29BE" w14:textId="77777777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F4AD2" w14:textId="1AB4B04B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 w:rsidR="003B2883"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5932" w:rsidRPr="003B2883" w14:paraId="51346016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C8D6" w14:textId="399277A0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96354" w14:textId="2FE6D842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1CA821F2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1FE8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FA939" w14:textId="50CE2ADA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21" w:author="v1" w:date="2020-02-25T10:17:00Z">
              <w:r w:rsidR="00896FF8">
                <w:t>see pattern of type Supi in 3GPP TS 29.571 [6]</w:t>
              </w:r>
            </w:ins>
            <w:del w:id="22" w:author="v1" w:date="2020-02-25T10:19:00Z">
              <w:r w:rsidRPr="003B2883" w:rsidDel="00896FF8">
                <w:delText>"(imsi-[0-9]{5,15}|nai-.+)"</w:delText>
              </w:r>
            </w:del>
          </w:p>
          <w:p w14:paraId="2CFBD46A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4109EC7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ab/>
              <w:t>pattern: "(imei-[0-9]{15})"</w:t>
            </w:r>
          </w:p>
        </w:tc>
      </w:tr>
      <w:tr w:rsidR="00B85932" w:rsidRPr="003B2883" w14:paraId="758C410C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F8BC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52A81" w14:textId="77777777" w:rsidR="00B85932" w:rsidRPr="003B2883" w:rsidRDefault="00B85932" w:rsidP="00B85932">
            <w:pPr>
              <w:pStyle w:val="TAL"/>
            </w:pPr>
            <w:r w:rsidRPr="003B2883">
              <w:t>Represents the individual subscription to the UE specific N1/N2 message notification.</w:t>
            </w:r>
          </w:p>
        </w:tc>
      </w:tr>
    </w:tbl>
    <w:p w14:paraId="20A84D51" w14:textId="77777777" w:rsidR="00367646" w:rsidRPr="003B2883" w:rsidRDefault="00367646" w:rsidP="00367646"/>
    <w:p w14:paraId="13B31863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5156289"/>
      <w:bookmarkStart w:id="24" w:name="_Toc275911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16264E" w14:textId="13B9464B" w:rsidR="00367646" w:rsidRPr="003B2883" w:rsidRDefault="00367646" w:rsidP="00367646">
      <w:pPr>
        <w:pStyle w:val="Heading5"/>
      </w:pPr>
      <w:bookmarkStart w:id="25" w:name="_Toc25156293"/>
      <w:bookmarkStart w:id="26" w:name="_Toc27591131"/>
      <w:bookmarkEnd w:id="23"/>
      <w:bookmarkEnd w:id="24"/>
      <w:r w:rsidRPr="003B2883">
        <w:lastRenderedPageBreak/>
        <w:t>6.1.3.5.2</w:t>
      </w:r>
      <w:r w:rsidRPr="003B2883">
        <w:tab/>
        <w:t>Resource Definition</w:t>
      </w:r>
      <w:bookmarkEnd w:id="25"/>
      <w:bookmarkEnd w:id="26"/>
    </w:p>
    <w:p w14:paraId="66C8557A" w14:textId="7DDB71A2" w:rsidR="00367646" w:rsidRPr="003B2883" w:rsidRDefault="00367646" w:rsidP="00367646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="00F834E9" w:rsidRPr="003B2883">
        <w:t>/&lt;apiVersion&gt;</w:t>
      </w:r>
      <w:r w:rsidRPr="003B2883">
        <w:t>/</w:t>
      </w:r>
      <w:r w:rsidRPr="003B2883">
        <w:rPr>
          <w:lang w:eastAsia="zh-CN"/>
        </w:rPr>
        <w:t>ue-contexts/{ueContextId}/n1-n2-messages</w:t>
      </w:r>
    </w:p>
    <w:p w14:paraId="2E840CAD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6.1.3.5.2-1</w:t>
      </w:r>
      <w:r w:rsidRPr="003B2883">
        <w:rPr>
          <w:rFonts w:ascii="Arial" w:hAnsi="Arial" w:cs="Arial"/>
        </w:rPr>
        <w:t>.</w:t>
      </w:r>
    </w:p>
    <w:p w14:paraId="1AE71D25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52CB3A08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55D52E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E01D28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4A04E001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2F14" w14:textId="77777777" w:rsidR="00367646" w:rsidRPr="003B2883" w:rsidRDefault="00367646" w:rsidP="00B47D24">
            <w:pPr>
              <w:pStyle w:val="TAL"/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0FADD" w14:textId="32367ECE" w:rsidR="00367646" w:rsidRPr="003B2883" w:rsidRDefault="00367646" w:rsidP="00B47D24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B85932" w:rsidRPr="003B2883" w14:paraId="1FE8601C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F029" w14:textId="0D3F1307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24CC7" w14:textId="1E5EA498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3495DFA7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5989" w14:textId="77777777" w:rsidR="00B85932" w:rsidRPr="003B2883" w:rsidRDefault="00B85932" w:rsidP="00B85932">
            <w:pPr>
              <w:pStyle w:val="TAL"/>
            </w:pPr>
            <w:r w:rsidRPr="003B2883"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1A813" w14:textId="4361BE84" w:rsidR="00B85932" w:rsidRPr="003B2883" w:rsidRDefault="00B85932" w:rsidP="00B85932">
            <w:pPr>
              <w:pStyle w:val="TAL"/>
            </w:pPr>
            <w:r w:rsidRPr="003B2883">
              <w:t xml:space="preserve">Represents the Subscription Permanent Identifier (see 3GPP TS 23.501 [2] </w:t>
            </w:r>
            <w:r w:rsidR="003B2883">
              <w:t>clause</w:t>
            </w:r>
            <w:r w:rsidRPr="003B2883">
              <w:t xml:space="preserve"> 5.9.2)</w:t>
            </w:r>
            <w:r w:rsidRPr="003B2883">
              <w:br/>
            </w:r>
            <w:r w:rsidRPr="003B2883">
              <w:tab/>
              <w:t xml:space="preserve">pattern: </w:t>
            </w:r>
            <w:ins w:id="27" w:author="v1" w:date="2020-02-25T10:17:00Z">
              <w:r w:rsidR="00896FF8">
                <w:t>see pattern of type Supi in 3GPP TS 29.571 [6]</w:t>
              </w:r>
            </w:ins>
            <w:del w:id="28" w:author="v1" w:date="2020-02-25T10:19:00Z">
              <w:r w:rsidRPr="003B2883" w:rsidDel="00896FF8">
                <w:delText>"(imsi-[0-9]{5,15}|nai-.+)"</w:delText>
              </w:r>
            </w:del>
          </w:p>
          <w:p w14:paraId="6199A96E" w14:textId="1A4516C7" w:rsidR="00B85932" w:rsidRPr="003B2883" w:rsidRDefault="00B85932" w:rsidP="00B85932">
            <w:pPr>
              <w:pStyle w:val="TAL"/>
            </w:pPr>
            <w:r w:rsidRPr="003B2883">
              <w:t xml:space="preserve">Or represents the Permanent Equipment Identifier (see 3GPP TS 23.501 [2] </w:t>
            </w:r>
            <w:r w:rsidR="003B2883">
              <w:t>clause</w:t>
            </w:r>
            <w:r w:rsidRPr="003B2883">
              <w:t xml:space="preserve"> 5.9.3)</w:t>
            </w:r>
          </w:p>
          <w:p w14:paraId="5F05DA91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"(imei-[0-9]{15}|imeisv-[0-9]{16})"</w:t>
            </w:r>
          </w:p>
          <w:p w14:paraId="7E9EE54F" w14:textId="5435F57B" w:rsidR="00B85932" w:rsidRPr="003B2883" w:rsidRDefault="00B85932" w:rsidP="00B85932">
            <w:pPr>
              <w:pStyle w:val="TAL"/>
            </w:pPr>
            <w:r w:rsidRPr="003B2883">
              <w:t xml:space="preserve">Or represents the LCS Correlation ID (see 3GPP TS 29.572 [25] </w:t>
            </w:r>
            <w:r w:rsidR="003B2883">
              <w:t>clause</w:t>
            </w:r>
            <w:r w:rsidRPr="003B2883">
              <w:t xml:space="preserve"> 6.1.6.3.2) (NOTE)</w:t>
            </w:r>
          </w:p>
          <w:p w14:paraId="30CFF279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"(cid-.{1,255})"</w:t>
            </w:r>
          </w:p>
        </w:tc>
      </w:tr>
      <w:tr w:rsidR="00B85932" w:rsidRPr="003B2883" w14:paraId="66D3AB02" w14:textId="77777777" w:rsidTr="00513FA8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DF62" w14:textId="52E18AF8" w:rsidR="00B85932" w:rsidRPr="003B2883" w:rsidRDefault="00B85932" w:rsidP="00B85932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61546808" w14:textId="77777777" w:rsidR="00367646" w:rsidRPr="003B2883" w:rsidRDefault="00367646" w:rsidP="00367646"/>
    <w:p w14:paraId="68433A79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5156294"/>
      <w:bookmarkStart w:id="30" w:name="_Toc275911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8CF709" w14:textId="5AA6547C" w:rsidR="00170884" w:rsidRPr="003B2883" w:rsidRDefault="00170884" w:rsidP="003B451E">
      <w:pPr>
        <w:pStyle w:val="Heading5"/>
      </w:pPr>
      <w:bookmarkStart w:id="31" w:name="_Toc25156533"/>
      <w:bookmarkStart w:id="32" w:name="_Toc27591373"/>
      <w:bookmarkEnd w:id="29"/>
      <w:bookmarkEnd w:id="30"/>
      <w:r w:rsidRPr="003B2883">
        <w:t>6.3.3.2.2</w:t>
      </w:r>
      <w:r w:rsidRPr="003B2883">
        <w:tab/>
        <w:t>Resource Definition</w:t>
      </w:r>
      <w:bookmarkEnd w:id="31"/>
      <w:bookmarkEnd w:id="32"/>
    </w:p>
    <w:p w14:paraId="18EDFA79" w14:textId="1B0B558C" w:rsidR="00170884" w:rsidRPr="003B2883" w:rsidRDefault="00170884" w:rsidP="00170884">
      <w:r w:rsidRPr="003B2883">
        <w:t xml:space="preserve">Resource URI: </w:t>
      </w:r>
      <w:r w:rsidR="00A8669D" w:rsidRPr="003B2883">
        <w:t>{apiRoot}/</w:t>
      </w:r>
      <w:r w:rsidR="00154A01" w:rsidRPr="003B2883">
        <w:t>namf-m</w:t>
      </w:r>
      <w:r w:rsidR="00A8669D" w:rsidRPr="003B2883">
        <w:rPr>
          <w:rFonts w:hint="eastAsia"/>
          <w:lang w:eastAsia="zh-CN"/>
        </w:rPr>
        <w:t>t</w:t>
      </w:r>
      <w:r w:rsidR="00F834E9" w:rsidRPr="003B2883">
        <w:t>/&lt;apiVersion&gt;</w:t>
      </w:r>
      <w:r w:rsidR="00A8669D" w:rsidRPr="003B2883">
        <w:t>/ue</w:t>
      </w:r>
      <w:r w:rsidR="00154A01" w:rsidRPr="003B2883">
        <w:t>-</w:t>
      </w:r>
      <w:r w:rsidR="00A8669D" w:rsidRPr="003B2883">
        <w:t>contexts/{ueContextId}</w:t>
      </w:r>
      <w:r w:rsidR="00975BA2" w:rsidRPr="003B2883">
        <w:t>/</w:t>
      </w:r>
      <w:r w:rsidR="00A8669D" w:rsidRPr="003B2883">
        <w:t>ue</w:t>
      </w:r>
      <w:r w:rsidR="00154A01" w:rsidRPr="003B2883">
        <w:t>-</w:t>
      </w:r>
      <w:r w:rsidR="00A8669D" w:rsidRPr="003B2883">
        <w:t>reachind</w:t>
      </w:r>
    </w:p>
    <w:p w14:paraId="7CAEC480" w14:textId="77777777" w:rsidR="00170884" w:rsidRPr="003B2883" w:rsidRDefault="00170884" w:rsidP="00170884">
      <w:pPr>
        <w:rPr>
          <w:rFonts w:ascii="Arial" w:hAnsi="Arial" w:cs="Arial"/>
        </w:rPr>
      </w:pPr>
      <w:r w:rsidRPr="003B2883">
        <w:t>This resource shall support the resource URI variables defined in table 6.3.3.2.2-1</w:t>
      </w:r>
      <w:r w:rsidRPr="003B2883">
        <w:rPr>
          <w:rFonts w:ascii="Arial" w:hAnsi="Arial" w:cs="Arial"/>
        </w:rPr>
        <w:t>.</w:t>
      </w:r>
    </w:p>
    <w:p w14:paraId="57B56CD1" w14:textId="77777777" w:rsidR="00170884" w:rsidRPr="003B2883" w:rsidRDefault="00170884" w:rsidP="00170884">
      <w:pPr>
        <w:pStyle w:val="TH"/>
        <w:rPr>
          <w:rFonts w:cs="Arial"/>
        </w:rPr>
      </w:pPr>
      <w:r w:rsidRPr="003B2883"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70884" w:rsidRPr="003B2883" w14:paraId="25FBE846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1C73C0" w14:textId="77777777" w:rsidR="00170884" w:rsidRPr="003B2883" w:rsidRDefault="00170884" w:rsidP="00E62FD7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91872E" w14:textId="77777777" w:rsidR="00170884" w:rsidRPr="003B2883" w:rsidRDefault="00170884" w:rsidP="00E62FD7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3B443061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A82F2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E5CA0" w14:textId="4AEEBE33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</w:t>
            </w:r>
          </w:p>
        </w:tc>
      </w:tr>
      <w:tr w:rsidR="00B85932" w:rsidRPr="003B2883" w14:paraId="5FA62715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B004" w14:textId="7B84309E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A629E" w14:textId="5539447C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6.3.1.</w:t>
            </w:r>
          </w:p>
        </w:tc>
      </w:tr>
      <w:tr w:rsidR="00B85932" w:rsidRPr="003B2883" w14:paraId="6F0F493F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D34D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7178D" w14:textId="645542DD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33" w:author="v1" w:date="2020-02-25T10:18:00Z">
              <w:r w:rsidR="00896FF8">
                <w:t>see pattern of type Supi in 3GPP TS 29.571 [6]</w:t>
              </w:r>
            </w:ins>
            <w:del w:id="34" w:author="v1" w:date="2020-02-25T10:20:00Z">
              <w:r w:rsidRPr="003B2883" w:rsidDel="00896FF8">
                <w:delText>"(imsi-[0-9]{5,15}|nai-.+|.+)"</w:delText>
              </w:r>
            </w:del>
          </w:p>
        </w:tc>
      </w:tr>
    </w:tbl>
    <w:p w14:paraId="3879EB9A" w14:textId="77777777" w:rsidR="00170884" w:rsidRPr="003B2883" w:rsidRDefault="00170884" w:rsidP="003B451E"/>
    <w:p w14:paraId="18C6CEE0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25156534"/>
      <w:bookmarkStart w:id="36" w:name="_Toc275913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559DC" w14:textId="77AE50F6" w:rsidR="0011603D" w:rsidRPr="003B2883" w:rsidRDefault="0011603D" w:rsidP="0011603D">
      <w:pPr>
        <w:pStyle w:val="Heading5"/>
      </w:pPr>
      <w:bookmarkStart w:id="37" w:name="_Toc25156539"/>
      <w:bookmarkStart w:id="38" w:name="_Toc27591379"/>
      <w:bookmarkEnd w:id="35"/>
      <w:bookmarkEnd w:id="36"/>
      <w:r w:rsidRPr="003B2883">
        <w:t>6.3.3.3.2</w:t>
      </w:r>
      <w:r w:rsidRPr="003B2883">
        <w:tab/>
        <w:t>Resource Definition</w:t>
      </w:r>
      <w:bookmarkEnd w:id="37"/>
      <w:bookmarkEnd w:id="38"/>
    </w:p>
    <w:p w14:paraId="41C51B72" w14:textId="1CDDADE9" w:rsidR="0011603D" w:rsidRPr="003B2883" w:rsidRDefault="0011603D" w:rsidP="0011603D">
      <w:r w:rsidRPr="003B2883">
        <w:t>Resource URI: {apiRoot}/namf-mt</w:t>
      </w:r>
      <w:r w:rsidR="00F834E9" w:rsidRPr="003B2883">
        <w:t>/&lt;apiVersion&gt;</w:t>
      </w:r>
      <w:r w:rsidRPr="003B2883">
        <w:t>/ue-contexts/{ueContextId}</w:t>
      </w:r>
    </w:p>
    <w:p w14:paraId="41BACC0A" w14:textId="77777777" w:rsidR="0011603D" w:rsidRPr="003B2883" w:rsidRDefault="0011603D" w:rsidP="0011603D">
      <w:pPr>
        <w:rPr>
          <w:rFonts w:ascii="Arial" w:hAnsi="Arial" w:cs="Arial"/>
        </w:rPr>
      </w:pPr>
      <w:r w:rsidRPr="003B2883">
        <w:t>This resource shall support the resource URI variables defined in table 6.3.3.3.2-1</w:t>
      </w:r>
      <w:r w:rsidRPr="003B2883">
        <w:rPr>
          <w:rFonts w:ascii="Arial" w:hAnsi="Arial" w:cs="Arial"/>
        </w:rPr>
        <w:t>.</w:t>
      </w:r>
    </w:p>
    <w:p w14:paraId="36327D7D" w14:textId="77777777" w:rsidR="0011603D" w:rsidRPr="003B2883" w:rsidRDefault="0011603D" w:rsidP="0011603D">
      <w:pPr>
        <w:pStyle w:val="TH"/>
        <w:rPr>
          <w:rFonts w:cs="Arial"/>
        </w:rPr>
      </w:pPr>
      <w:r w:rsidRPr="003B2883"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1603D" w:rsidRPr="003B2883" w14:paraId="309094A9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0506CA" w14:textId="77777777" w:rsidR="0011603D" w:rsidRPr="003B2883" w:rsidRDefault="0011603D" w:rsidP="0011603D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E2602E" w14:textId="77777777" w:rsidR="0011603D" w:rsidRPr="003B2883" w:rsidRDefault="0011603D" w:rsidP="0011603D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5BBC2196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E9F7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38903" w14:textId="4CF3054C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</w:t>
            </w:r>
          </w:p>
        </w:tc>
      </w:tr>
      <w:tr w:rsidR="00B85932" w:rsidRPr="003B2883" w14:paraId="22DA37D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869E" w14:textId="553C6C55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234A3" w14:textId="1BF8C945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6.3.1.</w:t>
            </w:r>
          </w:p>
        </w:tc>
      </w:tr>
      <w:tr w:rsidR="00B85932" w:rsidRPr="003B2883" w14:paraId="2F52FFA1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6E1A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9C9E4" w14:textId="36BCCC69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39" w:author="v1" w:date="2020-02-25T10:18:00Z">
              <w:r w:rsidR="00896FF8">
                <w:t>see pattern of type Supi in 3GPP TS 29.571 [6]</w:t>
              </w:r>
            </w:ins>
            <w:del w:id="40" w:author="v1" w:date="2020-02-25T10:20:00Z">
              <w:r w:rsidRPr="003B2883" w:rsidDel="00896FF8">
                <w:delText>"(imsi-[0-9]{5,15}|nai-.+)"</w:delText>
              </w:r>
            </w:del>
          </w:p>
        </w:tc>
      </w:tr>
    </w:tbl>
    <w:p w14:paraId="1E258820" w14:textId="77777777" w:rsidR="0011603D" w:rsidRPr="003B2883" w:rsidRDefault="0011603D" w:rsidP="0011603D"/>
    <w:p w14:paraId="0C22825D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25156540"/>
      <w:bookmarkStart w:id="42" w:name="_Toc275913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79FE59" w14:textId="4C7EC52B" w:rsidR="00080039" w:rsidRPr="003B2883" w:rsidRDefault="009438D8" w:rsidP="00080039">
      <w:pPr>
        <w:pStyle w:val="Heading5"/>
      </w:pPr>
      <w:bookmarkStart w:id="43" w:name="_Toc25156578"/>
      <w:bookmarkStart w:id="44" w:name="_Toc27591418"/>
      <w:bookmarkEnd w:id="41"/>
      <w:bookmarkEnd w:id="42"/>
      <w:r w:rsidRPr="003B2883">
        <w:t>6.4</w:t>
      </w:r>
      <w:r w:rsidR="00080039" w:rsidRPr="003B2883">
        <w:t>.3.2.2</w:t>
      </w:r>
      <w:r w:rsidR="00080039" w:rsidRPr="003B2883">
        <w:tab/>
        <w:t>Resource Definition</w:t>
      </w:r>
      <w:bookmarkEnd w:id="43"/>
      <w:bookmarkEnd w:id="44"/>
    </w:p>
    <w:p w14:paraId="531F6250" w14:textId="50917CC7" w:rsidR="00080039" w:rsidRPr="003B2883" w:rsidRDefault="00080039" w:rsidP="00080039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r w:rsidR="00F834E9" w:rsidRPr="003B2883">
        <w:t>/&lt;apiVersion&gt;</w:t>
      </w:r>
      <w:r w:rsidRPr="003B2883">
        <w:t>/{ueContextId}</w:t>
      </w:r>
    </w:p>
    <w:p w14:paraId="760B89ED" w14:textId="77777777" w:rsidR="00080039" w:rsidRPr="003B2883" w:rsidRDefault="00080039" w:rsidP="00080039">
      <w:pPr>
        <w:rPr>
          <w:rFonts w:ascii="Arial" w:hAnsi="Arial" w:cs="Arial"/>
        </w:rPr>
      </w:pPr>
      <w:r w:rsidRPr="003B2883">
        <w:t>This resource shall support the resource URI variables defined in table </w:t>
      </w:r>
      <w:r w:rsidR="009438D8" w:rsidRPr="003B2883">
        <w:t>6.4</w:t>
      </w:r>
      <w:r w:rsidRPr="003B2883">
        <w:t>.3.2.2-1</w:t>
      </w:r>
      <w:r w:rsidRPr="003B2883">
        <w:rPr>
          <w:rFonts w:ascii="Arial" w:hAnsi="Arial" w:cs="Arial"/>
        </w:rPr>
        <w:t>.</w:t>
      </w:r>
    </w:p>
    <w:p w14:paraId="33B73465" w14:textId="77777777" w:rsidR="00080039" w:rsidRPr="003B2883" w:rsidRDefault="00080039" w:rsidP="00080039">
      <w:pPr>
        <w:pStyle w:val="TH"/>
        <w:rPr>
          <w:rFonts w:cs="Arial"/>
        </w:rPr>
      </w:pPr>
      <w:r w:rsidRPr="003B2883">
        <w:lastRenderedPageBreak/>
        <w:t>Table </w:t>
      </w:r>
      <w:r w:rsidR="009438D8" w:rsidRPr="003B2883">
        <w:t>6.4</w:t>
      </w:r>
      <w:r w:rsidRPr="003B2883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80039" w:rsidRPr="003B2883" w14:paraId="78516987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61E4BB" w14:textId="77777777" w:rsidR="00080039" w:rsidRPr="003B2883" w:rsidRDefault="00080039" w:rsidP="00833341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908BD6" w14:textId="77777777" w:rsidR="00080039" w:rsidRPr="003B2883" w:rsidRDefault="00080039" w:rsidP="00833341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71AB55AB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699C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27264" w14:textId="01C9691A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6.4.1</w:t>
            </w:r>
          </w:p>
        </w:tc>
      </w:tr>
      <w:tr w:rsidR="00B85932" w:rsidRPr="003B2883" w14:paraId="64BF4A9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4633" w14:textId="1B38705B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9D5E3" w14:textId="56C6400A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6.4.1.</w:t>
            </w:r>
          </w:p>
        </w:tc>
      </w:tr>
      <w:tr w:rsidR="00B85932" w:rsidRPr="003B2883" w14:paraId="1231433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7E2D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F6454" w14:textId="594FA18B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45" w:author="v1" w:date="2020-02-25T10:18:00Z">
              <w:r w:rsidR="00896FF8">
                <w:t>see pattern of type Supi in 3GPP TS 29.571 [6]</w:t>
              </w:r>
            </w:ins>
            <w:del w:id="46" w:author="v1" w:date="2020-02-25T10:20:00Z">
              <w:r w:rsidRPr="003B2883" w:rsidDel="00896FF8">
                <w:delText>"(imsi-[0-9]{5,15}|nai-.+|.+)"</w:delText>
              </w:r>
            </w:del>
          </w:p>
          <w:p w14:paraId="72A8DE80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36CDB98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</w:t>
            </w:r>
            <w:r w:rsidRPr="003B2883">
              <w:rPr>
                <w:lang w:val="fi-FI"/>
              </w:rPr>
              <w:t>imei-[0-9]{15}|imeisv-[0-9]{16}|.+</w:t>
            </w:r>
            <w:r w:rsidRPr="003B2883">
              <w:t>)"</w:t>
            </w:r>
          </w:p>
        </w:tc>
      </w:tr>
    </w:tbl>
    <w:p w14:paraId="06ED6004" w14:textId="77777777" w:rsidR="00080039" w:rsidRPr="003B2883" w:rsidRDefault="00080039" w:rsidP="00080039"/>
    <w:p w14:paraId="31EDB54E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25156579"/>
      <w:bookmarkStart w:id="48" w:name="_Toc27591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F672F" w14:textId="6476391A" w:rsidR="00515970" w:rsidRPr="003B2883" w:rsidRDefault="00515970" w:rsidP="00515970">
      <w:pPr>
        <w:pStyle w:val="Heading2"/>
      </w:pPr>
      <w:bookmarkStart w:id="49" w:name="_Toc25156615"/>
      <w:bookmarkStart w:id="50" w:name="_Toc27591462"/>
      <w:bookmarkStart w:id="51" w:name="_Hlk18495538"/>
      <w:bookmarkEnd w:id="47"/>
      <w:bookmarkEnd w:id="48"/>
      <w:r w:rsidRPr="003B2883">
        <w:t>A.2</w:t>
      </w:r>
      <w:r w:rsidRPr="003B2883">
        <w:tab/>
        <w:t>Namf_Communication API</w:t>
      </w:r>
      <w:bookmarkEnd w:id="49"/>
      <w:bookmarkEnd w:id="50"/>
    </w:p>
    <w:p w14:paraId="695653F5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51"/>
    <w:p w14:paraId="59290922" w14:textId="77777777" w:rsidR="00FB7CF8" w:rsidRPr="00FB7CF8" w:rsidRDefault="00FB7CF8" w:rsidP="00C91BFE">
      <w:pPr>
        <w:pStyle w:val="PL"/>
        <w:rPr>
          <w:color w:val="0070C0"/>
        </w:rPr>
      </w:pPr>
    </w:p>
    <w:p w14:paraId="6F3EACB5" w14:textId="4C218716" w:rsidR="00FB7CF8" w:rsidRPr="00FB7CF8" w:rsidRDefault="00FB7CF8" w:rsidP="00C91BFE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235BA767" w14:textId="77777777" w:rsidR="00FB7CF8" w:rsidRPr="00FB7CF8" w:rsidRDefault="00FB7CF8" w:rsidP="00C91BFE">
      <w:pPr>
        <w:pStyle w:val="PL"/>
        <w:rPr>
          <w:color w:val="0070C0"/>
        </w:rPr>
      </w:pPr>
    </w:p>
    <w:p w14:paraId="20F8278C" w14:textId="29C91C9E" w:rsidR="00C91BFE" w:rsidRPr="003B2883" w:rsidRDefault="00C91BFE" w:rsidP="00C91BFE">
      <w:pPr>
        <w:pStyle w:val="PL"/>
      </w:pPr>
      <w:r w:rsidRPr="003B2883">
        <w:t>paths:</w:t>
      </w:r>
    </w:p>
    <w:p w14:paraId="6B11EB2A" w14:textId="77777777" w:rsidR="00C91BFE" w:rsidRPr="003B2883" w:rsidRDefault="00C91BFE" w:rsidP="00C91BFE">
      <w:pPr>
        <w:pStyle w:val="PL"/>
      </w:pPr>
      <w:r w:rsidRPr="003B2883">
        <w:t xml:space="preserve">  /ue-contexts/{ueContextId}:</w:t>
      </w:r>
    </w:p>
    <w:p w14:paraId="2977AB23" w14:textId="77777777" w:rsidR="00C91BFE" w:rsidRPr="003B2883" w:rsidRDefault="00C91BFE" w:rsidP="00C91BFE">
      <w:pPr>
        <w:pStyle w:val="PL"/>
      </w:pPr>
      <w:r w:rsidRPr="003B2883">
        <w:t xml:space="preserve">    put:</w:t>
      </w:r>
    </w:p>
    <w:p w14:paraId="6EED215F" w14:textId="77777777" w:rsidR="00C91BFE" w:rsidRPr="003B2883" w:rsidRDefault="00C91BFE" w:rsidP="00C91BFE">
      <w:pPr>
        <w:pStyle w:val="PL"/>
      </w:pPr>
      <w:r w:rsidRPr="003B2883">
        <w:t xml:space="preserve">      summary: Namf_Communication CreateUEContext service Operation</w:t>
      </w:r>
    </w:p>
    <w:p w14:paraId="1A263A8A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47A091E1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5CAC9A2F" w14:textId="77777777" w:rsidR="00C91BFE" w:rsidRPr="003B2883" w:rsidRDefault="00C91BFE" w:rsidP="00C91BFE">
      <w:pPr>
        <w:pStyle w:val="PL"/>
      </w:pPr>
      <w:r w:rsidRPr="003B2883">
        <w:t xml:space="preserve">      operationId: CreateUEContext</w:t>
      </w:r>
    </w:p>
    <w:p w14:paraId="64A3EFA3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002D3602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17D8C84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2884A11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32497E5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2DE3E9EF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1B924315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5242B29" w14:textId="318F72D0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2" w:author="Ulrich Wiehe" w:date="2020-02-11T16:35:00Z">
        <w:r w:rsidR="00D11E79">
          <w:t>|gli-.+|gci-.+</w:t>
        </w:r>
      </w:ins>
      <w:r w:rsidR="00AA6A4C" w:rsidRPr="003B2883">
        <w:t>|imei-[0-9]{15}|imeisv-[0-9]{16}|.+)$'</w:t>
      </w:r>
    </w:p>
    <w:p w14:paraId="67989604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090C08B7" w14:textId="77777777" w:rsidR="00FB7CF8" w:rsidRPr="00FB7CF8" w:rsidRDefault="00FB7CF8" w:rsidP="00FB7CF8">
      <w:pPr>
        <w:pStyle w:val="PL"/>
        <w:rPr>
          <w:color w:val="0070C0"/>
        </w:rPr>
      </w:pPr>
    </w:p>
    <w:p w14:paraId="2DB71838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6428D79C" w14:textId="77777777" w:rsidR="00FB7CF8" w:rsidRPr="00FB7CF8" w:rsidRDefault="00FB7CF8" w:rsidP="00FB7CF8">
      <w:pPr>
        <w:pStyle w:val="PL"/>
        <w:rPr>
          <w:color w:val="0070C0"/>
        </w:rPr>
      </w:pPr>
    </w:p>
    <w:p w14:paraId="4217EB88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AB39633" w14:textId="77777777" w:rsidR="00C91BFE" w:rsidRPr="003B2883" w:rsidRDefault="00C91BFE" w:rsidP="00C91BFE">
      <w:pPr>
        <w:pStyle w:val="PL"/>
      </w:pPr>
      <w:r w:rsidRPr="003B2883">
        <w:t xml:space="preserve">      summary: Namf_Communication ReleaseUEContext service Operation</w:t>
      </w:r>
    </w:p>
    <w:p w14:paraId="4695FB8B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02DFD53F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29772736" w14:textId="77777777" w:rsidR="00C91BFE" w:rsidRPr="003B2883" w:rsidRDefault="00C91BFE" w:rsidP="00C91BFE">
      <w:pPr>
        <w:pStyle w:val="PL"/>
      </w:pPr>
      <w:r w:rsidRPr="003B2883">
        <w:t xml:space="preserve">      operationId: ReleaseUEContext</w:t>
      </w:r>
    </w:p>
    <w:p w14:paraId="5B27FF62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287D385B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6E7C828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64F6A33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64E0320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07ECD1A0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2332A3BE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8C087D6" w14:textId="37D41778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3" w:author="Ulrich Wiehe" w:date="2020-02-11T16:35:00Z">
        <w:r w:rsidR="00D11E79">
          <w:t>|gli-.+|gci-.+</w:t>
        </w:r>
      </w:ins>
      <w:r w:rsidR="00AA6A4C" w:rsidRPr="003B2883">
        <w:t>|imei-[0-9]{15}|imeisv-[0-9]{16}|.+)$'</w:t>
      </w:r>
    </w:p>
    <w:p w14:paraId="3D281873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463EC958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71BF1F70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4C261029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6B46D420" w14:textId="77777777" w:rsidR="00C91BFE" w:rsidRPr="003B2883" w:rsidRDefault="00C91BFE" w:rsidP="00C91BFE">
      <w:pPr>
        <w:pStyle w:val="PL"/>
      </w:pPr>
      <w:r w:rsidRPr="003B2883">
        <w:t xml:space="preserve">              $ref: '#/components/schemas/UEContextRelease'</w:t>
      </w:r>
    </w:p>
    <w:p w14:paraId="1744CAA9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451F72C3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442442DB" w14:textId="77777777" w:rsidR="00FB7CF8" w:rsidRPr="00FB7CF8" w:rsidRDefault="00FB7CF8" w:rsidP="00FB7CF8">
      <w:pPr>
        <w:pStyle w:val="PL"/>
        <w:rPr>
          <w:color w:val="0070C0"/>
        </w:rPr>
      </w:pPr>
    </w:p>
    <w:p w14:paraId="3E25AF37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46BF9AC9" w14:textId="77777777" w:rsidR="00FB7CF8" w:rsidRPr="00FB7CF8" w:rsidRDefault="00FB7CF8" w:rsidP="00FB7CF8">
      <w:pPr>
        <w:pStyle w:val="PL"/>
        <w:rPr>
          <w:color w:val="0070C0"/>
        </w:rPr>
      </w:pPr>
    </w:p>
    <w:p w14:paraId="042BF863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5E49DC5" w14:textId="77777777" w:rsidR="00C91BFE" w:rsidRPr="003B2883" w:rsidRDefault="00C91BFE" w:rsidP="00C91BFE">
      <w:pPr>
        <w:pStyle w:val="PL"/>
      </w:pPr>
      <w:r w:rsidRPr="003B2883">
        <w:t xml:space="preserve">      summary: Namf_Communication EBI Assignment service Operation</w:t>
      </w:r>
    </w:p>
    <w:p w14:paraId="4E85640F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E5C76F4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46C759F2" w14:textId="77777777" w:rsidR="00C91BFE" w:rsidRPr="003B2883" w:rsidRDefault="00C91BFE" w:rsidP="00C91BFE">
      <w:pPr>
        <w:pStyle w:val="PL"/>
      </w:pPr>
      <w:r w:rsidRPr="003B2883">
        <w:t xml:space="preserve">      operationId: EBIAssignment</w:t>
      </w:r>
    </w:p>
    <w:p w14:paraId="68D27825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6D581E79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895EB89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5A79D00B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E2F17B5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3FAD28D6" w14:textId="77777777" w:rsidR="00C91BFE" w:rsidRPr="003B2883" w:rsidRDefault="00C91BFE" w:rsidP="00C91BFE">
      <w:pPr>
        <w:pStyle w:val="PL"/>
      </w:pPr>
      <w:r w:rsidRPr="003B2883">
        <w:lastRenderedPageBreak/>
        <w:t xml:space="preserve">          schema:</w:t>
      </w:r>
    </w:p>
    <w:p w14:paraId="7104686A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126A012" w14:textId="7DE97B73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4" w:author="Ulrich Wiehe" w:date="2020-02-11T16:36:00Z">
        <w:r w:rsidR="00D11E79">
          <w:t>|gli-.+|gci-.+</w:t>
        </w:r>
      </w:ins>
      <w:r w:rsidR="00AA6A4C" w:rsidRPr="003B2883">
        <w:t>|imei-[0-9]{15}|imeisv-[0-9]{16}|.+)$'</w:t>
      </w:r>
    </w:p>
    <w:p w14:paraId="51D7AC3A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59F7172B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7740AE40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0769C118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7F21624C" w14:textId="77777777" w:rsidR="00C91BFE" w:rsidRPr="003B2883" w:rsidRDefault="00C91BFE" w:rsidP="00C91BFE">
      <w:pPr>
        <w:pStyle w:val="PL"/>
      </w:pPr>
      <w:r w:rsidRPr="003B2883">
        <w:t xml:space="preserve">              $ref: '#/components/schemas/AssignEbi</w:t>
      </w:r>
      <w:r w:rsidR="006057F2" w:rsidRPr="003B2883">
        <w:t>Data</w:t>
      </w:r>
      <w:r w:rsidRPr="003B2883">
        <w:t>'</w:t>
      </w:r>
    </w:p>
    <w:p w14:paraId="3EC500BC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26BA0158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002A10F2" w14:textId="77777777" w:rsidR="00FB7CF8" w:rsidRPr="00FB7CF8" w:rsidRDefault="00FB7CF8" w:rsidP="00FB7CF8">
      <w:pPr>
        <w:pStyle w:val="PL"/>
        <w:rPr>
          <w:color w:val="0070C0"/>
        </w:rPr>
      </w:pPr>
    </w:p>
    <w:p w14:paraId="68D8C630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F381B12" w14:textId="77777777" w:rsidR="00FB7CF8" w:rsidRPr="00FB7CF8" w:rsidRDefault="00FB7CF8" w:rsidP="00FB7CF8">
      <w:pPr>
        <w:pStyle w:val="PL"/>
        <w:rPr>
          <w:color w:val="0070C0"/>
        </w:rPr>
      </w:pPr>
    </w:p>
    <w:p w14:paraId="63257672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F3DD4E6" w14:textId="77777777" w:rsidR="00C91BFE" w:rsidRPr="003B2883" w:rsidRDefault="00C91BFE" w:rsidP="00C91BFE">
      <w:pPr>
        <w:pStyle w:val="PL"/>
      </w:pPr>
      <w:r w:rsidRPr="003B2883">
        <w:t xml:space="preserve">      summary: Namf_Communication UEContextTransfer service Operation</w:t>
      </w:r>
    </w:p>
    <w:p w14:paraId="721D3B17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670E2C1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1416B747" w14:textId="77777777" w:rsidR="00C91BFE" w:rsidRPr="003B2883" w:rsidRDefault="00C91BFE" w:rsidP="00C91BFE">
      <w:pPr>
        <w:pStyle w:val="PL"/>
      </w:pPr>
      <w:r w:rsidRPr="003B2883">
        <w:t xml:space="preserve">      operationId: UEContextTransfer</w:t>
      </w:r>
    </w:p>
    <w:p w14:paraId="4681C887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7BF6C38C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44B8D043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011A84AB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71603DEE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1434BAF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5F468B9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4C624B63" w14:textId="6A92BE82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5" w:author="Ulrich Wiehe" w:date="2020-02-11T16:36:00Z">
        <w:r w:rsidR="00D11E79">
          <w:t>|gli-.+|gci-.+</w:t>
        </w:r>
      </w:ins>
      <w:r w:rsidR="00AA6A4C" w:rsidRPr="003B2883">
        <w:t>|imei-[0-9]{15}|imeisv-[0-9]{16}|.+)$'</w:t>
      </w:r>
    </w:p>
    <w:p w14:paraId="71F2E80F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1824EEEE" w14:textId="77777777" w:rsidR="00FB7CF8" w:rsidRPr="00FB7CF8" w:rsidRDefault="00FB7CF8" w:rsidP="00FB7CF8">
      <w:pPr>
        <w:pStyle w:val="PL"/>
        <w:rPr>
          <w:color w:val="0070C0"/>
        </w:rPr>
      </w:pPr>
    </w:p>
    <w:p w14:paraId="5BEED88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4F4C7F8" w14:textId="77777777" w:rsidR="00FB7CF8" w:rsidRPr="00FB7CF8" w:rsidRDefault="00FB7CF8" w:rsidP="00FB7CF8">
      <w:pPr>
        <w:pStyle w:val="PL"/>
        <w:rPr>
          <w:color w:val="0070C0"/>
        </w:rPr>
      </w:pPr>
    </w:p>
    <w:p w14:paraId="7519E617" w14:textId="77777777" w:rsidR="00C25B21" w:rsidRPr="003B2883" w:rsidRDefault="00C25B21" w:rsidP="00C25B21">
      <w:pPr>
        <w:pStyle w:val="PL"/>
      </w:pPr>
      <w:r w:rsidRPr="003B2883">
        <w:t xml:space="preserve">    post:</w:t>
      </w:r>
    </w:p>
    <w:p w14:paraId="7D9CF22B" w14:textId="77777777" w:rsidR="00C25B21" w:rsidRPr="003B2883" w:rsidRDefault="00C25B21" w:rsidP="00C25B21">
      <w:pPr>
        <w:pStyle w:val="PL"/>
      </w:pPr>
      <w:r w:rsidRPr="003B2883">
        <w:t xml:space="preserve">      summary: Namf_Communication RegistrationStatusUpdate service Operation</w:t>
      </w:r>
    </w:p>
    <w:p w14:paraId="09035888" w14:textId="77777777" w:rsidR="00C25B21" w:rsidRPr="003B2883" w:rsidRDefault="00C25B21" w:rsidP="00C25B21">
      <w:pPr>
        <w:pStyle w:val="PL"/>
      </w:pPr>
      <w:r w:rsidRPr="003B2883">
        <w:t xml:space="preserve">      tags:</w:t>
      </w:r>
    </w:p>
    <w:p w14:paraId="60680516" w14:textId="77777777" w:rsidR="00C25B21" w:rsidRPr="003B2883" w:rsidRDefault="00C25B21" w:rsidP="00C25B21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1198193A" w14:textId="77777777" w:rsidR="00C25B21" w:rsidRPr="003B2883" w:rsidRDefault="00C25B21" w:rsidP="00C25B21">
      <w:pPr>
        <w:pStyle w:val="PL"/>
      </w:pPr>
      <w:r w:rsidRPr="003B2883">
        <w:t xml:space="preserve">      operationId: RegistrationStatusUpdate</w:t>
      </w:r>
    </w:p>
    <w:p w14:paraId="130C7FB1" w14:textId="77777777" w:rsidR="00C25B21" w:rsidRPr="003B2883" w:rsidRDefault="00C25B21" w:rsidP="00C25B21">
      <w:pPr>
        <w:pStyle w:val="PL"/>
      </w:pPr>
      <w:r w:rsidRPr="003B2883">
        <w:t xml:space="preserve">      parameters:</w:t>
      </w:r>
    </w:p>
    <w:p w14:paraId="618B76ED" w14:textId="77777777" w:rsidR="00C25B21" w:rsidRPr="003B2883" w:rsidRDefault="00C25B21" w:rsidP="00C25B21">
      <w:pPr>
        <w:pStyle w:val="PL"/>
      </w:pPr>
      <w:r w:rsidRPr="003B2883">
        <w:t xml:space="preserve">        - name: ueContextId</w:t>
      </w:r>
    </w:p>
    <w:p w14:paraId="3E5E42D5" w14:textId="77777777" w:rsidR="00C25B21" w:rsidRPr="003B2883" w:rsidRDefault="00C25B21" w:rsidP="00C25B21">
      <w:pPr>
        <w:pStyle w:val="PL"/>
      </w:pPr>
      <w:r w:rsidRPr="003B2883">
        <w:t xml:space="preserve">          in: path</w:t>
      </w:r>
    </w:p>
    <w:p w14:paraId="4136ABF6" w14:textId="77777777" w:rsidR="00C25B21" w:rsidRPr="003B2883" w:rsidRDefault="00C25B21" w:rsidP="00C25B21">
      <w:pPr>
        <w:pStyle w:val="PL"/>
      </w:pPr>
      <w:r w:rsidRPr="003B2883">
        <w:t xml:space="preserve">          description: UE Context Identifier</w:t>
      </w:r>
    </w:p>
    <w:p w14:paraId="696FDA40" w14:textId="77777777" w:rsidR="00C25B21" w:rsidRPr="003B2883" w:rsidRDefault="00C25B21" w:rsidP="00C25B21">
      <w:pPr>
        <w:pStyle w:val="PL"/>
      </w:pPr>
      <w:r w:rsidRPr="003B2883">
        <w:t xml:space="preserve">          required: true</w:t>
      </w:r>
    </w:p>
    <w:p w14:paraId="0314B9F2" w14:textId="77777777" w:rsidR="00C25B21" w:rsidRPr="003B2883" w:rsidRDefault="00C25B21" w:rsidP="00C25B21">
      <w:pPr>
        <w:pStyle w:val="PL"/>
      </w:pPr>
      <w:r w:rsidRPr="003B2883">
        <w:t xml:space="preserve">          schema:</w:t>
      </w:r>
    </w:p>
    <w:p w14:paraId="4D2E3395" w14:textId="77777777" w:rsidR="00C25B21" w:rsidRPr="003B2883" w:rsidRDefault="00C25B21" w:rsidP="00C25B21">
      <w:pPr>
        <w:pStyle w:val="PL"/>
      </w:pPr>
      <w:r w:rsidRPr="003B2883">
        <w:t xml:space="preserve">            type: string</w:t>
      </w:r>
    </w:p>
    <w:p w14:paraId="007DBD97" w14:textId="0A24A062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ins w:id="56" w:author="Ulrich Wiehe" w:date="2020-02-11T16:37:00Z">
        <w:r w:rsidR="00D11E79">
          <w:t>|gli-.+|gci-.+</w:t>
        </w:r>
      </w:ins>
      <w:r w:rsidRPr="003B2883">
        <w:t>|imei-[0-9]{15}|imeisv-[0-9]{16}|.+)$'</w:t>
      </w:r>
    </w:p>
    <w:p w14:paraId="72DF07E5" w14:textId="77777777" w:rsidR="00C25B21" w:rsidRPr="003B2883" w:rsidRDefault="00C25B21" w:rsidP="00C25B21">
      <w:pPr>
        <w:pStyle w:val="PL"/>
      </w:pPr>
      <w:r w:rsidRPr="003B2883">
        <w:t xml:space="preserve">      requestBody:</w:t>
      </w:r>
    </w:p>
    <w:p w14:paraId="713EC550" w14:textId="77777777" w:rsidR="00C25B21" w:rsidRPr="003B2883" w:rsidRDefault="00C25B21" w:rsidP="00C25B21">
      <w:pPr>
        <w:pStyle w:val="PL"/>
      </w:pPr>
      <w:r w:rsidRPr="003B2883">
        <w:t xml:space="preserve">        content:</w:t>
      </w:r>
    </w:p>
    <w:p w14:paraId="102493D0" w14:textId="77777777" w:rsidR="00C25B21" w:rsidRPr="003B2883" w:rsidRDefault="00C25B21" w:rsidP="00C25B21">
      <w:pPr>
        <w:pStyle w:val="PL"/>
      </w:pPr>
      <w:r w:rsidRPr="003B2883">
        <w:t xml:space="preserve">          application/json:</w:t>
      </w:r>
    </w:p>
    <w:p w14:paraId="66474EE1" w14:textId="77777777" w:rsidR="00C25B21" w:rsidRPr="003B2883" w:rsidRDefault="00C25B21" w:rsidP="00C25B21">
      <w:pPr>
        <w:pStyle w:val="PL"/>
      </w:pPr>
      <w:r w:rsidRPr="003B2883">
        <w:t xml:space="preserve">            schema:</w:t>
      </w:r>
    </w:p>
    <w:p w14:paraId="58A9F00B" w14:textId="77777777" w:rsidR="00C25B21" w:rsidRPr="003B2883" w:rsidRDefault="00C25B21" w:rsidP="00C25B21">
      <w:pPr>
        <w:pStyle w:val="PL"/>
      </w:pPr>
      <w:r w:rsidRPr="003B2883">
        <w:t xml:space="preserve">              $ref: '#/components/schemas/U</w:t>
      </w:r>
      <w:r w:rsidR="00261DC5" w:rsidRPr="003B2883">
        <w:t>e</w:t>
      </w:r>
      <w:r w:rsidRPr="003B2883">
        <w:t>RegStatusUpdateReqData'</w:t>
      </w:r>
    </w:p>
    <w:p w14:paraId="0A6ABBD4" w14:textId="77777777" w:rsidR="00C25B21" w:rsidRPr="003B2883" w:rsidRDefault="00C25B21" w:rsidP="00C25B21">
      <w:pPr>
        <w:pStyle w:val="PL"/>
      </w:pPr>
      <w:r w:rsidRPr="003B2883">
        <w:t xml:space="preserve">        required: true</w:t>
      </w:r>
    </w:p>
    <w:p w14:paraId="78F862DF" w14:textId="77777777" w:rsidR="00FB7CF8" w:rsidRPr="00FB7CF8" w:rsidRDefault="00FB7CF8" w:rsidP="00FB7CF8">
      <w:pPr>
        <w:pStyle w:val="PL"/>
        <w:rPr>
          <w:color w:val="0070C0"/>
        </w:rPr>
      </w:pPr>
    </w:p>
    <w:p w14:paraId="6BF5F853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64476F8" w14:textId="77777777" w:rsidR="00FB7CF8" w:rsidRPr="00FB7CF8" w:rsidRDefault="00FB7CF8" w:rsidP="00FB7CF8">
      <w:pPr>
        <w:pStyle w:val="PL"/>
        <w:rPr>
          <w:color w:val="0070C0"/>
        </w:rPr>
      </w:pPr>
    </w:p>
    <w:p w14:paraId="08BB15D5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0C413777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Transfer (UE Specific) service Operation</w:t>
      </w:r>
    </w:p>
    <w:p w14:paraId="3CF994B7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4DCB0B11" w14:textId="77777777" w:rsidR="008D1FA2" w:rsidRPr="003B2883" w:rsidRDefault="008D1FA2" w:rsidP="008D1FA2">
      <w:pPr>
        <w:pStyle w:val="PL"/>
      </w:pPr>
      <w:r w:rsidRPr="003B2883">
        <w:t xml:space="preserve">        - n1N2Message collection (Document)</w:t>
      </w:r>
    </w:p>
    <w:p w14:paraId="6CCC5429" w14:textId="77777777" w:rsidR="00C91BFE" w:rsidRPr="003B2883" w:rsidRDefault="00C91BFE" w:rsidP="00C91BFE">
      <w:pPr>
        <w:pStyle w:val="PL"/>
      </w:pPr>
      <w:r w:rsidRPr="003B2883">
        <w:t xml:space="preserve">      operationId: N1N2MessageTransfer</w:t>
      </w:r>
    </w:p>
    <w:p w14:paraId="75C5A13A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39C72EDF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95E0425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16D1BED5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792BE7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23A24B0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2424226F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1949B13A" w14:textId="66F7D19C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^(imsi-[0-9]{5,15}|nai-.+</w:t>
      </w:r>
      <w:ins w:id="57" w:author="Ulrich Wiehe" w:date="2020-02-11T16:37:00Z">
        <w:r w:rsidR="00D11E79">
          <w:t>|gli-.+|gci-.+</w:t>
        </w:r>
      </w:ins>
      <w:r w:rsidR="00AA6A4C" w:rsidRPr="003B2883">
        <w:t>|imei-[0-9]{15}|imeisv-[0-9]{16}|</w:t>
      </w:r>
      <w:r w:rsidR="00E662A2" w:rsidRPr="003B2883">
        <w:t>cid-.{1,255}|</w:t>
      </w:r>
      <w:r w:rsidR="00AA6A4C" w:rsidRPr="003B2883">
        <w:t>.+)$'</w:t>
      </w:r>
    </w:p>
    <w:p w14:paraId="3B20BAB0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5C265A78" w14:textId="77777777" w:rsidR="00FB7CF8" w:rsidRPr="00FB7CF8" w:rsidRDefault="00FB7CF8" w:rsidP="00FB7CF8">
      <w:pPr>
        <w:pStyle w:val="PL"/>
        <w:rPr>
          <w:color w:val="0070C0"/>
        </w:rPr>
      </w:pPr>
    </w:p>
    <w:p w14:paraId="46698C74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A3E1654" w14:textId="77777777" w:rsidR="00FB7CF8" w:rsidRPr="00FB7CF8" w:rsidRDefault="00FB7CF8" w:rsidP="00FB7CF8">
      <w:pPr>
        <w:pStyle w:val="PL"/>
        <w:rPr>
          <w:color w:val="0070C0"/>
        </w:rPr>
      </w:pPr>
    </w:p>
    <w:p w14:paraId="1C8A0F1D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77727BB6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Subscribe (UE Specific) service Operation</w:t>
      </w:r>
    </w:p>
    <w:p w14:paraId="7E00ED73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04A24A32" w14:textId="77777777" w:rsidR="008D1FA2" w:rsidRPr="003B2883" w:rsidRDefault="008D1FA2" w:rsidP="008D1FA2">
      <w:pPr>
        <w:pStyle w:val="PL"/>
      </w:pPr>
      <w:r w:rsidRPr="003B2883">
        <w:t xml:space="preserve">        - N1N2 Subscriptions Collection for Individual UE Contexts (Document)</w:t>
      </w:r>
    </w:p>
    <w:p w14:paraId="18B2E491" w14:textId="77777777" w:rsidR="00C91BFE" w:rsidRPr="003B2883" w:rsidRDefault="00C91BFE" w:rsidP="00C91BFE">
      <w:pPr>
        <w:pStyle w:val="PL"/>
      </w:pPr>
      <w:r w:rsidRPr="003B2883">
        <w:t xml:space="preserve">      operationId: N1N2MessageSubscribe</w:t>
      </w:r>
    </w:p>
    <w:p w14:paraId="21F74932" w14:textId="77777777" w:rsidR="00C91BFE" w:rsidRPr="003B2883" w:rsidRDefault="00C91BFE" w:rsidP="00C91BFE">
      <w:pPr>
        <w:pStyle w:val="PL"/>
      </w:pPr>
      <w:r w:rsidRPr="003B2883">
        <w:lastRenderedPageBreak/>
        <w:t xml:space="preserve">      parameters:</w:t>
      </w:r>
    </w:p>
    <w:p w14:paraId="26BFD7AF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8C22A38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BDA716C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63E1639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56E7685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0699BC94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2E42260" w14:textId="267795D5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8" w:author="Ulrich Wiehe" w:date="2020-02-11T16:37:00Z">
        <w:r w:rsidR="00D11E79">
          <w:t>|gli-</w:t>
        </w:r>
      </w:ins>
      <w:ins w:id="59" w:author="Ulrich Wiehe" w:date="2020-02-11T16:38:00Z">
        <w:r w:rsidR="00D11E79">
          <w:t>.+|gci-.+</w:t>
        </w:r>
      </w:ins>
      <w:r w:rsidR="00AA6A4C" w:rsidRPr="003B2883">
        <w:t>|imei-[0-9]{15}|imeisv-[0-9]{16}|.+)$'</w:t>
      </w:r>
    </w:p>
    <w:p w14:paraId="1507A7F3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61C2DE68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0BDB206A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707733CF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280B79F9" w14:textId="77777777" w:rsidR="00C91BFE" w:rsidRPr="003B2883" w:rsidRDefault="00C91BFE" w:rsidP="00C91BFE">
      <w:pPr>
        <w:pStyle w:val="PL"/>
      </w:pPr>
      <w:r w:rsidRPr="003B2883">
        <w:t xml:space="preserve">              $ref: '#/components/schemas/UeN1N2InfoSubscriptionCreateData'</w:t>
      </w:r>
    </w:p>
    <w:p w14:paraId="5B52FCFA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7D7EB802" w14:textId="77777777" w:rsidR="00FB7CF8" w:rsidRPr="00FB7CF8" w:rsidRDefault="00FB7CF8" w:rsidP="00FB7CF8">
      <w:pPr>
        <w:pStyle w:val="PL"/>
        <w:rPr>
          <w:color w:val="0070C0"/>
        </w:rPr>
      </w:pPr>
    </w:p>
    <w:p w14:paraId="016615DF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4461CA47" w14:textId="77777777" w:rsidR="00FB7CF8" w:rsidRPr="00FB7CF8" w:rsidRDefault="00FB7CF8" w:rsidP="00FB7CF8">
      <w:pPr>
        <w:pStyle w:val="PL"/>
        <w:rPr>
          <w:color w:val="0070C0"/>
        </w:rPr>
      </w:pPr>
    </w:p>
    <w:p w14:paraId="141A4B27" w14:textId="77777777" w:rsidR="00C91BFE" w:rsidRPr="003B2883" w:rsidRDefault="00C91BFE" w:rsidP="00C91BFE">
      <w:pPr>
        <w:pStyle w:val="PL"/>
      </w:pPr>
      <w:r w:rsidRPr="003B2883">
        <w:t xml:space="preserve">    delete:</w:t>
      </w:r>
    </w:p>
    <w:p w14:paraId="4FC1DEB9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UnSubscribe (UE Specific) service Operation</w:t>
      </w:r>
    </w:p>
    <w:p w14:paraId="5B8A4AF4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36A541F" w14:textId="77777777" w:rsidR="008D1FA2" w:rsidRPr="003B2883" w:rsidRDefault="008D1FA2" w:rsidP="008D1FA2">
      <w:pPr>
        <w:pStyle w:val="PL"/>
      </w:pPr>
      <w:r w:rsidRPr="003B2883">
        <w:t xml:space="preserve">        - N1N2 Individual Subscription (Document)</w:t>
      </w:r>
    </w:p>
    <w:p w14:paraId="4594994C" w14:textId="77777777" w:rsidR="00C91BFE" w:rsidRPr="003B2883" w:rsidRDefault="00C91BFE" w:rsidP="00C91BFE">
      <w:pPr>
        <w:pStyle w:val="PL"/>
      </w:pPr>
      <w:r w:rsidRPr="003B2883">
        <w:t xml:space="preserve">      operationId: N1N2MessageUnSubscribe</w:t>
      </w:r>
    </w:p>
    <w:p w14:paraId="70C9C6AF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07D81739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07FF8BB3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19F090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7D2A1174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51EC8D18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7AEDB89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0CCF881F" w14:textId="2BB98805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60" w:author="Ulrich Wiehe" w:date="2020-02-11T16:38:00Z">
        <w:r w:rsidR="00D11E79">
          <w:t>|gli-.+|gci-.+</w:t>
        </w:r>
      </w:ins>
      <w:r w:rsidR="00AA6A4C" w:rsidRPr="003B2883">
        <w:t>|imei-[0-9]{15}|imeisv-[0-9]{16}|.+)$'</w:t>
      </w:r>
    </w:p>
    <w:p w14:paraId="10A5CC21" w14:textId="77777777" w:rsidR="00C91BFE" w:rsidRPr="003B2883" w:rsidRDefault="00C91BFE" w:rsidP="00C91BFE">
      <w:pPr>
        <w:pStyle w:val="PL"/>
      </w:pPr>
      <w:r w:rsidRPr="003B2883">
        <w:t xml:space="preserve">        - name: subscriptionId</w:t>
      </w:r>
    </w:p>
    <w:p w14:paraId="4394D0AD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F1649A6" w14:textId="77777777" w:rsidR="00C91BFE" w:rsidRPr="003B2883" w:rsidRDefault="00C91BFE" w:rsidP="00C91BFE">
      <w:pPr>
        <w:pStyle w:val="PL"/>
      </w:pPr>
      <w:r w:rsidRPr="003B2883">
        <w:t xml:space="preserve">          description: Subscription Identifier</w:t>
      </w:r>
    </w:p>
    <w:p w14:paraId="5514461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05D29417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7A87E9C1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4B1F822E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53F18A10" w14:textId="77777777" w:rsidR="00FB7CF8" w:rsidRPr="00FB7CF8" w:rsidRDefault="00FB7CF8" w:rsidP="00FB7CF8">
      <w:pPr>
        <w:pStyle w:val="PL"/>
        <w:rPr>
          <w:color w:val="0070C0"/>
        </w:rPr>
      </w:pPr>
    </w:p>
    <w:p w14:paraId="744A71C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66FB1988" w14:textId="77777777" w:rsidR="00FB7CF8" w:rsidRPr="00FB7CF8" w:rsidRDefault="00FB7CF8" w:rsidP="00FB7CF8">
      <w:pPr>
        <w:pStyle w:val="PL"/>
        <w:rPr>
          <w:color w:val="0070C0"/>
        </w:rPr>
      </w:pPr>
    </w:p>
    <w:p w14:paraId="37E8BCC4" w14:textId="77777777" w:rsidR="00BF1F75" w:rsidRPr="003B2883" w:rsidRDefault="00BF1F75" w:rsidP="00473A8A">
      <w:pPr>
        <w:pStyle w:val="PL"/>
      </w:pPr>
    </w:p>
    <w:p w14:paraId="7EEA55C4" w14:textId="77777777" w:rsidR="009549F6" w:rsidRPr="003B2883" w:rsidRDefault="009549F6" w:rsidP="003D5C4D">
      <w:pPr>
        <w:pStyle w:val="PL"/>
      </w:pPr>
    </w:p>
    <w:p w14:paraId="766AED43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25156616"/>
      <w:bookmarkStart w:id="62" w:name="_Toc27591463"/>
      <w:bookmarkStart w:id="63" w:name="_Hlk18495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C0C6A" w14:textId="26AADC81" w:rsidR="00515970" w:rsidRPr="003B2883" w:rsidRDefault="00515970" w:rsidP="00515970">
      <w:pPr>
        <w:pStyle w:val="Heading2"/>
      </w:pPr>
      <w:bookmarkStart w:id="64" w:name="_Toc25156617"/>
      <w:bookmarkStart w:id="65" w:name="_Toc27591464"/>
      <w:bookmarkStart w:id="66" w:name="_Hlk18495598"/>
      <w:bookmarkEnd w:id="61"/>
      <w:bookmarkEnd w:id="62"/>
      <w:bookmarkEnd w:id="63"/>
      <w:r w:rsidRPr="003B2883">
        <w:t>A.4</w:t>
      </w:r>
      <w:r w:rsidR="003F6B0D" w:rsidRPr="003B2883">
        <w:tab/>
      </w:r>
      <w:r w:rsidRPr="003B2883">
        <w:t>Namf_MT</w:t>
      </w:r>
      <w:bookmarkEnd w:id="64"/>
      <w:bookmarkEnd w:id="65"/>
    </w:p>
    <w:p w14:paraId="01C53BA4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66"/>
    <w:p w14:paraId="09E991F9" w14:textId="77777777" w:rsidR="00FB7CF8" w:rsidRPr="00FB7CF8" w:rsidRDefault="00FB7CF8" w:rsidP="00FB7CF8">
      <w:pPr>
        <w:pStyle w:val="PL"/>
        <w:rPr>
          <w:color w:val="0070C0"/>
        </w:rPr>
      </w:pPr>
    </w:p>
    <w:p w14:paraId="6091BE58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2401B59" w14:textId="77777777" w:rsidR="00FB7CF8" w:rsidRPr="00FB7CF8" w:rsidRDefault="00FB7CF8" w:rsidP="00FB7CF8">
      <w:pPr>
        <w:pStyle w:val="PL"/>
        <w:rPr>
          <w:color w:val="0070C0"/>
        </w:rPr>
      </w:pPr>
    </w:p>
    <w:p w14:paraId="6EB69112" w14:textId="705A3B0E" w:rsidR="00C91BFE" w:rsidRPr="003B2883" w:rsidRDefault="00C91BFE" w:rsidP="00C91BFE">
      <w:pPr>
        <w:pStyle w:val="PL"/>
      </w:pPr>
      <w:r w:rsidRPr="003B2883">
        <w:t>paths:</w:t>
      </w:r>
    </w:p>
    <w:p w14:paraId="6CE84597" w14:textId="77777777" w:rsidR="00C91BFE" w:rsidRPr="003B2883" w:rsidRDefault="00C91BFE" w:rsidP="00C91BFE">
      <w:pPr>
        <w:pStyle w:val="PL"/>
      </w:pPr>
      <w:r w:rsidRPr="003B2883">
        <w:t xml:space="preserve">  '/ue-contexts/{ueContextId}':</w:t>
      </w:r>
    </w:p>
    <w:p w14:paraId="25C29AFB" w14:textId="77777777" w:rsidR="00C91BFE" w:rsidRPr="003B2883" w:rsidRDefault="00C91BFE" w:rsidP="00C91BFE">
      <w:pPr>
        <w:pStyle w:val="PL"/>
      </w:pPr>
      <w:r w:rsidRPr="003B2883">
        <w:t xml:space="preserve">    get:</w:t>
      </w:r>
    </w:p>
    <w:p w14:paraId="35C06308" w14:textId="77777777" w:rsidR="00C91BFE" w:rsidRPr="003B2883" w:rsidRDefault="00C91BFE" w:rsidP="00C91BFE">
      <w:pPr>
        <w:pStyle w:val="PL"/>
      </w:pPr>
      <w:r w:rsidRPr="003B2883">
        <w:t xml:space="preserve">      summary: Namf_MT Provide Domain Selection Info service Operation</w:t>
      </w:r>
    </w:p>
    <w:p w14:paraId="30A3E733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AE95956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0E282914" w14:textId="77777777" w:rsidR="00C91BFE" w:rsidRPr="003B2883" w:rsidRDefault="00C91BFE" w:rsidP="00C91BFE">
      <w:pPr>
        <w:pStyle w:val="PL"/>
      </w:pPr>
      <w:r w:rsidRPr="003B2883">
        <w:t xml:space="preserve">      operationId: Provide Domain Selection Info</w:t>
      </w:r>
    </w:p>
    <w:p w14:paraId="35BCAF0C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22941D7A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73B9B0D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4B8115F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147F4693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1C33FCE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6A73A9D6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72475513" w14:textId="0F4D41DB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</w:t>
      </w:r>
      <w:ins w:id="67" w:author="Ulrich Wiehe" w:date="2020-02-11T16:38:00Z">
        <w:r w:rsidR="00D11E79">
          <w:t>|gli-.+|gci</w:t>
        </w:r>
      </w:ins>
      <w:ins w:id="68" w:author="Ulrich Wiehe" w:date="2020-02-11T16:39:00Z">
        <w:r w:rsidR="00D11E79">
          <w:t>-.+</w:t>
        </w:r>
      </w:ins>
      <w:r w:rsidR="00555A7B" w:rsidRPr="003B2883">
        <w:t>|.+)$'</w:t>
      </w:r>
    </w:p>
    <w:p w14:paraId="3597AE0B" w14:textId="77777777" w:rsidR="00C91BFE" w:rsidRPr="003B2883" w:rsidRDefault="00C91BFE" w:rsidP="00C91BFE">
      <w:pPr>
        <w:pStyle w:val="PL"/>
      </w:pPr>
      <w:r w:rsidRPr="003B2883">
        <w:t xml:space="preserve">        - name: info-class</w:t>
      </w:r>
    </w:p>
    <w:p w14:paraId="09B703D0" w14:textId="77777777" w:rsidR="00FB7CF8" w:rsidRPr="00FB7CF8" w:rsidRDefault="00FB7CF8" w:rsidP="00FB7CF8">
      <w:pPr>
        <w:pStyle w:val="PL"/>
        <w:rPr>
          <w:color w:val="0070C0"/>
        </w:rPr>
      </w:pPr>
    </w:p>
    <w:p w14:paraId="4D1A0326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9F7B8AB" w14:textId="77777777" w:rsidR="00FB7CF8" w:rsidRPr="00FB7CF8" w:rsidRDefault="00FB7CF8" w:rsidP="00FB7CF8">
      <w:pPr>
        <w:pStyle w:val="PL"/>
        <w:rPr>
          <w:color w:val="0070C0"/>
        </w:rPr>
      </w:pPr>
    </w:p>
    <w:p w14:paraId="64A67665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5156618"/>
      <w:bookmarkStart w:id="70" w:name="_Toc27591465"/>
      <w:bookmarkStart w:id="71" w:name="_Hlk184956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9AC40" w14:textId="588A031B" w:rsidR="00872C66" w:rsidRPr="003B2883" w:rsidRDefault="00872C66" w:rsidP="00872C66">
      <w:pPr>
        <w:pStyle w:val="Heading2"/>
      </w:pPr>
      <w:r w:rsidRPr="003B2883">
        <w:lastRenderedPageBreak/>
        <w:t>A.5</w:t>
      </w:r>
      <w:r w:rsidR="003F6B0D" w:rsidRPr="003B2883">
        <w:tab/>
      </w:r>
      <w:r w:rsidRPr="003B2883">
        <w:t>Namf_Location</w:t>
      </w:r>
      <w:bookmarkEnd w:id="69"/>
      <w:bookmarkEnd w:id="70"/>
    </w:p>
    <w:p w14:paraId="0B31C322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71"/>
    <w:p w14:paraId="73072DFA" w14:textId="77777777" w:rsidR="00FB7CF8" w:rsidRPr="00FB7CF8" w:rsidRDefault="00FB7CF8" w:rsidP="00FB7CF8">
      <w:pPr>
        <w:pStyle w:val="PL"/>
        <w:rPr>
          <w:color w:val="0070C0"/>
        </w:rPr>
      </w:pPr>
    </w:p>
    <w:p w14:paraId="757BCE1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299D8B4A" w14:textId="77777777" w:rsidR="00FB7CF8" w:rsidRPr="00FB7CF8" w:rsidRDefault="00FB7CF8" w:rsidP="00FB7CF8">
      <w:pPr>
        <w:pStyle w:val="PL"/>
        <w:rPr>
          <w:color w:val="0070C0"/>
        </w:rPr>
      </w:pPr>
    </w:p>
    <w:p w14:paraId="312299AE" w14:textId="39444AFA" w:rsidR="00C91BFE" w:rsidRPr="003B2883" w:rsidRDefault="00C91BFE" w:rsidP="00C91BFE">
      <w:pPr>
        <w:pStyle w:val="PL"/>
      </w:pPr>
      <w:r w:rsidRPr="003B2883">
        <w:t>paths:</w:t>
      </w:r>
    </w:p>
    <w:p w14:paraId="176E7910" w14:textId="4157DAB2" w:rsidR="00C91BFE" w:rsidRPr="003B2883" w:rsidRDefault="00C91BFE" w:rsidP="00C91BFE">
      <w:pPr>
        <w:pStyle w:val="PL"/>
      </w:pPr>
      <w:r w:rsidRPr="003B2883">
        <w:t xml:space="preserve">  /{ueContextId}/</w:t>
      </w:r>
      <w:r w:rsidR="00164214" w:rsidRPr="003B2883">
        <w:t>provide-pos-info</w:t>
      </w:r>
      <w:r w:rsidRPr="003B2883">
        <w:t>:</w:t>
      </w:r>
    </w:p>
    <w:p w14:paraId="04270DEB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694D9F33" w14:textId="77777777" w:rsidR="00C91BFE" w:rsidRPr="003B2883" w:rsidRDefault="00C91BFE" w:rsidP="00C91BFE">
      <w:pPr>
        <w:pStyle w:val="PL"/>
      </w:pPr>
      <w:r w:rsidRPr="003B2883">
        <w:t xml:space="preserve">      summary: Namf_Location </w:t>
      </w:r>
      <w:r w:rsidR="00F42FA9" w:rsidRPr="003B2883">
        <w:t xml:space="preserve">ProvidePositioningInfo </w:t>
      </w:r>
      <w:r w:rsidRPr="003B2883">
        <w:t>service Operation</w:t>
      </w:r>
    </w:p>
    <w:p w14:paraId="61E15585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C9AC209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4F38FA" w14:textId="77777777" w:rsidR="00C91BFE" w:rsidRPr="003B2883" w:rsidRDefault="00C91BFE" w:rsidP="00C91BFE">
      <w:pPr>
        <w:pStyle w:val="PL"/>
      </w:pPr>
      <w:r w:rsidRPr="003B2883">
        <w:t xml:space="preserve">      operationId: </w:t>
      </w:r>
      <w:r w:rsidR="00F42FA9" w:rsidRPr="003B2883">
        <w:t>ProvidePositioningInfo</w:t>
      </w:r>
    </w:p>
    <w:p w14:paraId="4C49CCC6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4641AECE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0DBFDBC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2A1FA8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B14CFBB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87205E2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9589DD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7AC534A" w14:textId="34F5A2C9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</w:t>
      </w:r>
      <w:ins w:id="72" w:author="Ulrich Wiehe" w:date="2020-02-11T16:39:00Z">
        <w:r w:rsidR="00D11E79">
          <w:t>|gli-.+|gci-.+</w:t>
        </w:r>
      </w:ins>
      <w:r w:rsidR="00555A7B" w:rsidRPr="003B2883">
        <w:t>|imei-[0-9]{15}|imeisv-[0-9]{16}|.+)$'</w:t>
      </w:r>
    </w:p>
    <w:p w14:paraId="59042655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1C0818D4" w14:textId="77777777" w:rsidR="00FB7CF8" w:rsidRPr="00FB7CF8" w:rsidRDefault="00FB7CF8" w:rsidP="00FB7CF8">
      <w:pPr>
        <w:pStyle w:val="PL"/>
        <w:rPr>
          <w:color w:val="0070C0"/>
        </w:rPr>
      </w:pPr>
    </w:p>
    <w:p w14:paraId="7DAD4A0A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BFE5758" w14:textId="77777777" w:rsidR="00FB7CF8" w:rsidRPr="00FB7CF8" w:rsidRDefault="00FB7CF8" w:rsidP="00FB7CF8">
      <w:pPr>
        <w:pStyle w:val="PL"/>
        <w:rPr>
          <w:color w:val="0070C0"/>
        </w:rPr>
      </w:pPr>
    </w:p>
    <w:p w14:paraId="3C4A1DD4" w14:textId="77777777" w:rsidR="0085477C" w:rsidRPr="003B2883" w:rsidRDefault="0085477C" w:rsidP="0085477C">
      <w:pPr>
        <w:pStyle w:val="PL"/>
      </w:pPr>
      <w:r w:rsidRPr="003B2883">
        <w:t xml:space="preserve">    post:</w:t>
      </w:r>
    </w:p>
    <w:p w14:paraId="02673366" w14:textId="77777777" w:rsidR="0085477C" w:rsidRPr="003B2883" w:rsidRDefault="0085477C" w:rsidP="0085477C">
      <w:pPr>
        <w:pStyle w:val="PL"/>
      </w:pPr>
      <w:r w:rsidRPr="003B2883">
        <w:t xml:space="preserve">      summary: Namf_Location ProvideLocationInfo service Operation</w:t>
      </w:r>
    </w:p>
    <w:p w14:paraId="4C2B7A50" w14:textId="77777777" w:rsidR="0085477C" w:rsidRPr="003B2883" w:rsidRDefault="0085477C" w:rsidP="0085477C">
      <w:pPr>
        <w:pStyle w:val="PL"/>
      </w:pPr>
      <w:r w:rsidRPr="003B2883">
        <w:t xml:space="preserve">      tags:</w:t>
      </w:r>
    </w:p>
    <w:p w14:paraId="3B0039FD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8A8FC9E" w14:textId="77777777" w:rsidR="0085477C" w:rsidRPr="003B2883" w:rsidRDefault="0085477C" w:rsidP="0085477C">
      <w:pPr>
        <w:pStyle w:val="PL"/>
      </w:pPr>
      <w:r w:rsidRPr="003B2883">
        <w:t xml:space="preserve">      operationId: ProvideLocationInfo</w:t>
      </w:r>
    </w:p>
    <w:p w14:paraId="55EFEAC6" w14:textId="77777777" w:rsidR="0085477C" w:rsidRPr="003B2883" w:rsidRDefault="0085477C" w:rsidP="0085477C">
      <w:pPr>
        <w:pStyle w:val="PL"/>
      </w:pPr>
      <w:r w:rsidRPr="003B2883">
        <w:t xml:space="preserve">      parameters:</w:t>
      </w:r>
    </w:p>
    <w:p w14:paraId="700EA2AA" w14:textId="77777777" w:rsidR="0085477C" w:rsidRPr="003B2883" w:rsidRDefault="0085477C" w:rsidP="0085477C">
      <w:pPr>
        <w:pStyle w:val="PL"/>
      </w:pPr>
      <w:r w:rsidRPr="003B2883">
        <w:t xml:space="preserve">        - name: ueContextId</w:t>
      </w:r>
    </w:p>
    <w:p w14:paraId="7C8353CF" w14:textId="77777777" w:rsidR="0085477C" w:rsidRPr="003B2883" w:rsidRDefault="0085477C" w:rsidP="0085477C">
      <w:pPr>
        <w:pStyle w:val="PL"/>
      </w:pPr>
      <w:r w:rsidRPr="003B2883">
        <w:t xml:space="preserve">          in: path</w:t>
      </w:r>
    </w:p>
    <w:p w14:paraId="5533165F" w14:textId="77777777" w:rsidR="0085477C" w:rsidRPr="003B2883" w:rsidRDefault="0085477C" w:rsidP="0085477C">
      <w:pPr>
        <w:pStyle w:val="PL"/>
      </w:pPr>
      <w:r w:rsidRPr="003B2883">
        <w:t xml:space="preserve">          description: UE Context Identifier</w:t>
      </w:r>
    </w:p>
    <w:p w14:paraId="23EE2330" w14:textId="77777777" w:rsidR="0085477C" w:rsidRPr="003B2883" w:rsidRDefault="0085477C" w:rsidP="0085477C">
      <w:pPr>
        <w:pStyle w:val="PL"/>
      </w:pPr>
      <w:r w:rsidRPr="003B2883">
        <w:t xml:space="preserve">          required: true</w:t>
      </w:r>
    </w:p>
    <w:p w14:paraId="01C8B8C4" w14:textId="77777777" w:rsidR="0085477C" w:rsidRPr="003B2883" w:rsidRDefault="0085477C" w:rsidP="0085477C">
      <w:pPr>
        <w:pStyle w:val="PL"/>
      </w:pPr>
      <w:r w:rsidRPr="003B2883">
        <w:t xml:space="preserve">          schema:</w:t>
      </w:r>
    </w:p>
    <w:p w14:paraId="0C64DFE5" w14:textId="77777777" w:rsidR="0085477C" w:rsidRPr="003B2883" w:rsidRDefault="0085477C" w:rsidP="0085477C">
      <w:pPr>
        <w:pStyle w:val="PL"/>
      </w:pPr>
      <w:r w:rsidRPr="003B2883">
        <w:t xml:space="preserve">            type: string</w:t>
      </w:r>
    </w:p>
    <w:p w14:paraId="14EDF983" w14:textId="432A6AB6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ins w:id="73" w:author="Ulrich Wiehe" w:date="2020-02-11T16:39:00Z">
        <w:r w:rsidR="00D11E79">
          <w:t>|gli-.+|gci-.+</w:t>
        </w:r>
      </w:ins>
      <w:r w:rsidRPr="003B2883">
        <w:t>|imei-[0-9]{15}|imeisv-[0-9]{16}|.+)$'</w:t>
      </w:r>
    </w:p>
    <w:p w14:paraId="0889CC3C" w14:textId="77777777" w:rsidR="0085477C" w:rsidRPr="003B2883" w:rsidRDefault="0085477C" w:rsidP="0085477C">
      <w:pPr>
        <w:pStyle w:val="PL"/>
      </w:pPr>
      <w:r w:rsidRPr="003B2883">
        <w:t xml:space="preserve">      requestBody:</w:t>
      </w:r>
    </w:p>
    <w:p w14:paraId="485BC2BC" w14:textId="77777777" w:rsidR="00FB7CF8" w:rsidRPr="00FB7CF8" w:rsidRDefault="00FB7CF8" w:rsidP="00FB7CF8">
      <w:pPr>
        <w:pStyle w:val="PL"/>
        <w:rPr>
          <w:color w:val="0070C0"/>
        </w:rPr>
      </w:pPr>
    </w:p>
    <w:p w14:paraId="034A8C21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DEE7BB1" w14:textId="77777777" w:rsidR="00FB7CF8" w:rsidRPr="00FB7CF8" w:rsidRDefault="00FB7CF8" w:rsidP="00FB7CF8">
      <w:pPr>
        <w:pStyle w:val="PL"/>
        <w:rPr>
          <w:color w:val="0070C0"/>
        </w:rPr>
      </w:pPr>
    </w:p>
    <w:p w14:paraId="59E792BF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23F58C38" w14:textId="77777777" w:rsidR="00460C1A" w:rsidRPr="003B2883" w:rsidRDefault="00460C1A" w:rsidP="00460C1A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1E110A3A" w14:textId="77777777" w:rsidR="00460C1A" w:rsidRPr="003B2883" w:rsidRDefault="00460C1A" w:rsidP="00460C1A">
      <w:pPr>
        <w:pStyle w:val="PL"/>
      </w:pPr>
      <w:r w:rsidRPr="003B2883">
        <w:t xml:space="preserve">      tags:</w:t>
      </w:r>
    </w:p>
    <w:p w14:paraId="0EC20A4C" w14:textId="77777777" w:rsidR="00460C1A" w:rsidRPr="00C04EC8" w:rsidRDefault="00460C1A" w:rsidP="00460C1A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4511B411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5335BB54" w14:textId="77777777" w:rsidR="00460C1A" w:rsidRPr="003B2883" w:rsidRDefault="00460C1A" w:rsidP="00460C1A">
      <w:pPr>
        <w:pStyle w:val="PL"/>
      </w:pPr>
      <w:r w:rsidRPr="003B2883">
        <w:t xml:space="preserve">      parameters:</w:t>
      </w:r>
    </w:p>
    <w:p w14:paraId="4F606679" w14:textId="77777777" w:rsidR="00460C1A" w:rsidRPr="003B2883" w:rsidRDefault="00460C1A" w:rsidP="00460C1A">
      <w:pPr>
        <w:pStyle w:val="PL"/>
      </w:pPr>
      <w:r w:rsidRPr="003B2883">
        <w:t xml:space="preserve">        - name: ueContextId</w:t>
      </w:r>
    </w:p>
    <w:p w14:paraId="40480B72" w14:textId="77777777" w:rsidR="00460C1A" w:rsidRPr="003B2883" w:rsidRDefault="00460C1A" w:rsidP="00460C1A">
      <w:pPr>
        <w:pStyle w:val="PL"/>
      </w:pPr>
      <w:r w:rsidRPr="003B2883">
        <w:t xml:space="preserve">          in: path</w:t>
      </w:r>
    </w:p>
    <w:p w14:paraId="26EBE5F0" w14:textId="77777777" w:rsidR="00460C1A" w:rsidRPr="003B2883" w:rsidRDefault="00460C1A" w:rsidP="00460C1A">
      <w:pPr>
        <w:pStyle w:val="PL"/>
      </w:pPr>
      <w:r w:rsidRPr="003B2883">
        <w:t xml:space="preserve">          description: UE Context Identifier</w:t>
      </w:r>
    </w:p>
    <w:p w14:paraId="42E0F3A4" w14:textId="77777777" w:rsidR="00460C1A" w:rsidRPr="003B2883" w:rsidRDefault="00460C1A" w:rsidP="00460C1A">
      <w:pPr>
        <w:pStyle w:val="PL"/>
      </w:pPr>
      <w:r w:rsidRPr="003B2883">
        <w:t xml:space="preserve">          required: true</w:t>
      </w:r>
    </w:p>
    <w:p w14:paraId="4AEFB10C" w14:textId="77777777" w:rsidR="00460C1A" w:rsidRPr="003B2883" w:rsidRDefault="00460C1A" w:rsidP="00460C1A">
      <w:pPr>
        <w:pStyle w:val="PL"/>
      </w:pPr>
      <w:r w:rsidRPr="003B2883">
        <w:t xml:space="preserve">          schema:</w:t>
      </w:r>
    </w:p>
    <w:p w14:paraId="6867E45C" w14:textId="77777777" w:rsidR="00460C1A" w:rsidRPr="003B2883" w:rsidRDefault="00460C1A" w:rsidP="00460C1A">
      <w:pPr>
        <w:pStyle w:val="PL"/>
      </w:pPr>
      <w:r w:rsidRPr="003B2883">
        <w:t xml:space="preserve">            type: string</w:t>
      </w:r>
    </w:p>
    <w:p w14:paraId="74B096CE" w14:textId="0C9C9B73" w:rsidR="00460C1A" w:rsidRPr="00C04EC8" w:rsidRDefault="00460C1A" w:rsidP="00460C1A">
      <w:pPr>
        <w:pStyle w:val="PL"/>
        <w:rPr>
          <w:lang w:val="en-US"/>
        </w:rPr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ins w:id="74" w:author="Ulrich Wiehe" w:date="2020-02-11T16:39:00Z">
        <w:r w:rsidR="00D11E79">
          <w:t>|gli-.+|gci-.+</w:t>
        </w:r>
      </w:ins>
      <w:r w:rsidRPr="003B2883">
        <w:t>|.+)$'</w:t>
      </w:r>
    </w:p>
    <w:p w14:paraId="35964091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E10774E" w14:textId="77777777" w:rsidR="00FB7CF8" w:rsidRPr="00FB7CF8" w:rsidRDefault="00FB7CF8" w:rsidP="00FB7CF8">
      <w:pPr>
        <w:pStyle w:val="PL"/>
        <w:rPr>
          <w:color w:val="0070C0"/>
        </w:rPr>
      </w:pPr>
    </w:p>
    <w:p w14:paraId="58BDE31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07BD0D92" w14:textId="77777777" w:rsidR="00FB7CF8" w:rsidRPr="00FB7CF8" w:rsidRDefault="00FB7CF8" w:rsidP="00FB7CF8">
      <w:pPr>
        <w:pStyle w:val="PL"/>
        <w:rPr>
          <w:color w:val="0070C0"/>
        </w:rPr>
      </w:pPr>
    </w:p>
    <w:p w14:paraId="4B9A91B8" w14:textId="4D2C091C" w:rsidR="001209DF" w:rsidRDefault="001209DF" w:rsidP="001209DF"/>
    <w:p w14:paraId="31090897" w14:textId="695B01DB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275914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5"/>
    <w:sectPr w:rsidR="00120385" w:rsidRPr="006B541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2FC3" w14:textId="77777777" w:rsidR="00976F2B" w:rsidRDefault="00976F2B">
      <w:r>
        <w:separator/>
      </w:r>
    </w:p>
  </w:endnote>
  <w:endnote w:type="continuationSeparator" w:id="0">
    <w:p w14:paraId="039AA6B3" w14:textId="77777777" w:rsidR="00976F2B" w:rsidRDefault="0097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B65BA0" w:rsidRDefault="00B65B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CFF49" w14:textId="77777777" w:rsidR="00976F2B" w:rsidRDefault="00976F2B">
      <w:r>
        <w:separator/>
      </w:r>
    </w:p>
  </w:footnote>
  <w:footnote w:type="continuationSeparator" w:id="0">
    <w:p w14:paraId="061D11D8" w14:textId="77777777" w:rsidR="00976F2B" w:rsidRDefault="0097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5C456161" w:rsidR="00B65BA0" w:rsidRDefault="00B65B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22C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B65BA0" w:rsidRDefault="00B65B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0447F3C7" w:rsidR="00B65BA0" w:rsidRDefault="00B65B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22C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B65BA0" w:rsidRDefault="00B65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1">
    <w15:presenceInfo w15:providerId="None" w15:userId="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1A3A"/>
    <w:rsid w:val="00002AD8"/>
    <w:rsid w:val="000043A1"/>
    <w:rsid w:val="0000572D"/>
    <w:rsid w:val="00006458"/>
    <w:rsid w:val="00006785"/>
    <w:rsid w:val="000072F6"/>
    <w:rsid w:val="00010650"/>
    <w:rsid w:val="00012800"/>
    <w:rsid w:val="00013219"/>
    <w:rsid w:val="0001741F"/>
    <w:rsid w:val="00017430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95"/>
    <w:rsid w:val="0004027A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106"/>
    <w:rsid w:val="00064BEF"/>
    <w:rsid w:val="00065336"/>
    <w:rsid w:val="000655A6"/>
    <w:rsid w:val="00065A46"/>
    <w:rsid w:val="00066AF1"/>
    <w:rsid w:val="00072006"/>
    <w:rsid w:val="00072A24"/>
    <w:rsid w:val="0007580D"/>
    <w:rsid w:val="000773E6"/>
    <w:rsid w:val="000774D1"/>
    <w:rsid w:val="00077F30"/>
    <w:rsid w:val="00080039"/>
    <w:rsid w:val="00080512"/>
    <w:rsid w:val="000807EB"/>
    <w:rsid w:val="000810F5"/>
    <w:rsid w:val="00081966"/>
    <w:rsid w:val="00081E7C"/>
    <w:rsid w:val="0008359C"/>
    <w:rsid w:val="00083CD5"/>
    <w:rsid w:val="00083EA1"/>
    <w:rsid w:val="000847A6"/>
    <w:rsid w:val="000858A0"/>
    <w:rsid w:val="00085F54"/>
    <w:rsid w:val="000865BE"/>
    <w:rsid w:val="00087D4D"/>
    <w:rsid w:val="00087ED8"/>
    <w:rsid w:val="00090A17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2AB7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59E0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490F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385"/>
    <w:rsid w:val="00120942"/>
    <w:rsid w:val="001209DF"/>
    <w:rsid w:val="001212B8"/>
    <w:rsid w:val="00121950"/>
    <w:rsid w:val="00125798"/>
    <w:rsid w:val="00125BAA"/>
    <w:rsid w:val="00126675"/>
    <w:rsid w:val="00126D88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67BE1"/>
    <w:rsid w:val="00170884"/>
    <w:rsid w:val="00174A65"/>
    <w:rsid w:val="001769FF"/>
    <w:rsid w:val="00176BDA"/>
    <w:rsid w:val="00177383"/>
    <w:rsid w:val="00183B0B"/>
    <w:rsid w:val="00185303"/>
    <w:rsid w:val="0019002E"/>
    <w:rsid w:val="00191D4F"/>
    <w:rsid w:val="00192915"/>
    <w:rsid w:val="001941E2"/>
    <w:rsid w:val="00196F4C"/>
    <w:rsid w:val="001A1123"/>
    <w:rsid w:val="001A1C43"/>
    <w:rsid w:val="001A2094"/>
    <w:rsid w:val="001A53C6"/>
    <w:rsid w:val="001A5C38"/>
    <w:rsid w:val="001B0E33"/>
    <w:rsid w:val="001B26E5"/>
    <w:rsid w:val="001B291A"/>
    <w:rsid w:val="001B338C"/>
    <w:rsid w:val="001B3E0B"/>
    <w:rsid w:val="001B3E65"/>
    <w:rsid w:val="001B40C5"/>
    <w:rsid w:val="001B52C5"/>
    <w:rsid w:val="001B6541"/>
    <w:rsid w:val="001B6814"/>
    <w:rsid w:val="001B698C"/>
    <w:rsid w:val="001B6B8A"/>
    <w:rsid w:val="001C4605"/>
    <w:rsid w:val="001C63A5"/>
    <w:rsid w:val="001D02C2"/>
    <w:rsid w:val="001D054B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52B"/>
    <w:rsid w:val="00205C80"/>
    <w:rsid w:val="00205D54"/>
    <w:rsid w:val="00210874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1821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C52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20A1"/>
    <w:rsid w:val="00264220"/>
    <w:rsid w:val="00264370"/>
    <w:rsid w:val="00265308"/>
    <w:rsid w:val="0026588F"/>
    <w:rsid w:val="00265BF8"/>
    <w:rsid w:val="00267613"/>
    <w:rsid w:val="002704A4"/>
    <w:rsid w:val="00270842"/>
    <w:rsid w:val="002741C4"/>
    <w:rsid w:val="00275F81"/>
    <w:rsid w:val="00276D26"/>
    <w:rsid w:val="002772C4"/>
    <w:rsid w:val="00277415"/>
    <w:rsid w:val="00280E0B"/>
    <w:rsid w:val="0028263D"/>
    <w:rsid w:val="00282CF5"/>
    <w:rsid w:val="0028320D"/>
    <w:rsid w:val="00284C2F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04AE"/>
    <w:rsid w:val="002B11D6"/>
    <w:rsid w:val="002B14A8"/>
    <w:rsid w:val="002B3224"/>
    <w:rsid w:val="002B3AE4"/>
    <w:rsid w:val="002B3B76"/>
    <w:rsid w:val="002B45D7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E7CD7"/>
    <w:rsid w:val="002E7F59"/>
    <w:rsid w:val="002F0F4A"/>
    <w:rsid w:val="002F1677"/>
    <w:rsid w:val="002F1B00"/>
    <w:rsid w:val="002F40C5"/>
    <w:rsid w:val="002F634E"/>
    <w:rsid w:val="002F6DB6"/>
    <w:rsid w:val="00300B8F"/>
    <w:rsid w:val="00300F35"/>
    <w:rsid w:val="00301A76"/>
    <w:rsid w:val="00302CCC"/>
    <w:rsid w:val="003057D8"/>
    <w:rsid w:val="00310424"/>
    <w:rsid w:val="00311123"/>
    <w:rsid w:val="0031199E"/>
    <w:rsid w:val="00315B8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2E7"/>
    <w:rsid w:val="003316B7"/>
    <w:rsid w:val="003317ED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0D8A"/>
    <w:rsid w:val="00351490"/>
    <w:rsid w:val="0035160C"/>
    <w:rsid w:val="003518DB"/>
    <w:rsid w:val="00352DE5"/>
    <w:rsid w:val="0035395E"/>
    <w:rsid w:val="0035462D"/>
    <w:rsid w:val="003547FC"/>
    <w:rsid w:val="00354CD8"/>
    <w:rsid w:val="0035550A"/>
    <w:rsid w:val="00355CA3"/>
    <w:rsid w:val="0036407F"/>
    <w:rsid w:val="003643A9"/>
    <w:rsid w:val="00365075"/>
    <w:rsid w:val="00367304"/>
    <w:rsid w:val="00367646"/>
    <w:rsid w:val="00367AE2"/>
    <w:rsid w:val="00372350"/>
    <w:rsid w:val="00372533"/>
    <w:rsid w:val="00374FC7"/>
    <w:rsid w:val="003756EC"/>
    <w:rsid w:val="00375A0B"/>
    <w:rsid w:val="00376B2B"/>
    <w:rsid w:val="00376CBA"/>
    <w:rsid w:val="00377189"/>
    <w:rsid w:val="0038144E"/>
    <w:rsid w:val="003818F9"/>
    <w:rsid w:val="00381CE8"/>
    <w:rsid w:val="0038310F"/>
    <w:rsid w:val="0038386F"/>
    <w:rsid w:val="00385DE5"/>
    <w:rsid w:val="003866C9"/>
    <w:rsid w:val="00386ABA"/>
    <w:rsid w:val="00387BE7"/>
    <w:rsid w:val="003908DB"/>
    <w:rsid w:val="00390B4B"/>
    <w:rsid w:val="003918BF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2883"/>
    <w:rsid w:val="003B3D9C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24E0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160"/>
    <w:rsid w:val="0040070D"/>
    <w:rsid w:val="00400F3F"/>
    <w:rsid w:val="004012E7"/>
    <w:rsid w:val="00401CE8"/>
    <w:rsid w:val="004048E8"/>
    <w:rsid w:val="00405065"/>
    <w:rsid w:val="00405653"/>
    <w:rsid w:val="00406386"/>
    <w:rsid w:val="00406656"/>
    <w:rsid w:val="00411179"/>
    <w:rsid w:val="00412FB5"/>
    <w:rsid w:val="0041428B"/>
    <w:rsid w:val="00414380"/>
    <w:rsid w:val="00414492"/>
    <w:rsid w:val="004149BF"/>
    <w:rsid w:val="004157DF"/>
    <w:rsid w:val="00415F1E"/>
    <w:rsid w:val="0041684E"/>
    <w:rsid w:val="00416C43"/>
    <w:rsid w:val="00420DF8"/>
    <w:rsid w:val="00421246"/>
    <w:rsid w:val="004244F4"/>
    <w:rsid w:val="00424946"/>
    <w:rsid w:val="00424E70"/>
    <w:rsid w:val="00426443"/>
    <w:rsid w:val="00427E3C"/>
    <w:rsid w:val="004300D8"/>
    <w:rsid w:val="00431B49"/>
    <w:rsid w:val="0043263B"/>
    <w:rsid w:val="00433E7B"/>
    <w:rsid w:val="004344AD"/>
    <w:rsid w:val="00442037"/>
    <w:rsid w:val="00443994"/>
    <w:rsid w:val="0044425B"/>
    <w:rsid w:val="00445F4F"/>
    <w:rsid w:val="004468B7"/>
    <w:rsid w:val="00446E12"/>
    <w:rsid w:val="00451248"/>
    <w:rsid w:val="00451C80"/>
    <w:rsid w:val="00453464"/>
    <w:rsid w:val="0045392D"/>
    <w:rsid w:val="00453FC3"/>
    <w:rsid w:val="00457997"/>
    <w:rsid w:val="004602A0"/>
    <w:rsid w:val="00460C1A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76DC5"/>
    <w:rsid w:val="00481117"/>
    <w:rsid w:val="00483122"/>
    <w:rsid w:val="00483FEE"/>
    <w:rsid w:val="004843D5"/>
    <w:rsid w:val="004845FF"/>
    <w:rsid w:val="00487369"/>
    <w:rsid w:val="004874F4"/>
    <w:rsid w:val="00490D5C"/>
    <w:rsid w:val="004949A6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1B"/>
    <w:rsid w:val="004C0940"/>
    <w:rsid w:val="004C27C2"/>
    <w:rsid w:val="004C289D"/>
    <w:rsid w:val="004C62A5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5941"/>
    <w:rsid w:val="00501245"/>
    <w:rsid w:val="00502F68"/>
    <w:rsid w:val="0050344C"/>
    <w:rsid w:val="00506C3B"/>
    <w:rsid w:val="0050767D"/>
    <w:rsid w:val="00510B02"/>
    <w:rsid w:val="00512092"/>
    <w:rsid w:val="00513FA8"/>
    <w:rsid w:val="00514461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4B6D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D2A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86947"/>
    <w:rsid w:val="0059317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6B3"/>
    <w:rsid w:val="005E1F28"/>
    <w:rsid w:val="005E263F"/>
    <w:rsid w:val="005E2A1A"/>
    <w:rsid w:val="005E428C"/>
    <w:rsid w:val="005E4D39"/>
    <w:rsid w:val="005E652D"/>
    <w:rsid w:val="005E6820"/>
    <w:rsid w:val="005F0AE8"/>
    <w:rsid w:val="005F2259"/>
    <w:rsid w:val="005F2BF6"/>
    <w:rsid w:val="005F4004"/>
    <w:rsid w:val="005F481F"/>
    <w:rsid w:val="005F5400"/>
    <w:rsid w:val="005F5C54"/>
    <w:rsid w:val="005F6D9E"/>
    <w:rsid w:val="006006BC"/>
    <w:rsid w:val="00600C6B"/>
    <w:rsid w:val="00601918"/>
    <w:rsid w:val="00602399"/>
    <w:rsid w:val="006050EE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1D82"/>
    <w:rsid w:val="00622423"/>
    <w:rsid w:val="00623AF5"/>
    <w:rsid w:val="006245C4"/>
    <w:rsid w:val="00625116"/>
    <w:rsid w:val="006259DD"/>
    <w:rsid w:val="0062740F"/>
    <w:rsid w:val="00630B60"/>
    <w:rsid w:val="0063317F"/>
    <w:rsid w:val="00633C2F"/>
    <w:rsid w:val="00633F4B"/>
    <w:rsid w:val="00635A76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2D9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01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5F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64D"/>
    <w:rsid w:val="006A6B0B"/>
    <w:rsid w:val="006B05B7"/>
    <w:rsid w:val="006B2A66"/>
    <w:rsid w:val="006B52ED"/>
    <w:rsid w:val="006B5407"/>
    <w:rsid w:val="006B7887"/>
    <w:rsid w:val="006C07BE"/>
    <w:rsid w:val="006C0E51"/>
    <w:rsid w:val="006C11F4"/>
    <w:rsid w:val="006C1737"/>
    <w:rsid w:val="006C29B1"/>
    <w:rsid w:val="006C3FC2"/>
    <w:rsid w:val="006C4A00"/>
    <w:rsid w:val="006C739C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3D52"/>
    <w:rsid w:val="006F4920"/>
    <w:rsid w:val="006F4D32"/>
    <w:rsid w:val="006F576F"/>
    <w:rsid w:val="00705E1B"/>
    <w:rsid w:val="00707A0B"/>
    <w:rsid w:val="00707D8A"/>
    <w:rsid w:val="007110DC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5CC9"/>
    <w:rsid w:val="00746778"/>
    <w:rsid w:val="00746B1F"/>
    <w:rsid w:val="007524B5"/>
    <w:rsid w:val="00752951"/>
    <w:rsid w:val="007536D0"/>
    <w:rsid w:val="00753934"/>
    <w:rsid w:val="00754431"/>
    <w:rsid w:val="0075512A"/>
    <w:rsid w:val="007568F1"/>
    <w:rsid w:val="00756BCD"/>
    <w:rsid w:val="00757966"/>
    <w:rsid w:val="00757CAE"/>
    <w:rsid w:val="00761EC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C76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15EF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69C7"/>
    <w:rsid w:val="007C745A"/>
    <w:rsid w:val="007C7756"/>
    <w:rsid w:val="007D0ECF"/>
    <w:rsid w:val="007D1A79"/>
    <w:rsid w:val="007D341F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05F"/>
    <w:rsid w:val="007F082E"/>
    <w:rsid w:val="007F1588"/>
    <w:rsid w:val="007F1F4E"/>
    <w:rsid w:val="007F2C27"/>
    <w:rsid w:val="007F3DE4"/>
    <w:rsid w:val="007F409A"/>
    <w:rsid w:val="007F4258"/>
    <w:rsid w:val="007F512E"/>
    <w:rsid w:val="007F62DF"/>
    <w:rsid w:val="007F6A91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3C4E"/>
    <w:rsid w:val="008440BA"/>
    <w:rsid w:val="00844193"/>
    <w:rsid w:val="00844A5A"/>
    <w:rsid w:val="00845770"/>
    <w:rsid w:val="00846681"/>
    <w:rsid w:val="00846735"/>
    <w:rsid w:val="008479F5"/>
    <w:rsid w:val="00850E6F"/>
    <w:rsid w:val="00853905"/>
    <w:rsid w:val="00853E5D"/>
    <w:rsid w:val="0085422F"/>
    <w:rsid w:val="0085477C"/>
    <w:rsid w:val="00854EE3"/>
    <w:rsid w:val="0085581E"/>
    <w:rsid w:val="00856152"/>
    <w:rsid w:val="00861668"/>
    <w:rsid w:val="00861B48"/>
    <w:rsid w:val="008621BF"/>
    <w:rsid w:val="00863199"/>
    <w:rsid w:val="00866583"/>
    <w:rsid w:val="008666E4"/>
    <w:rsid w:val="0086747C"/>
    <w:rsid w:val="008675F5"/>
    <w:rsid w:val="00867EDC"/>
    <w:rsid w:val="00867FC7"/>
    <w:rsid w:val="00870D34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85DEC"/>
    <w:rsid w:val="00890CFE"/>
    <w:rsid w:val="00896FF8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520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32E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18B1"/>
    <w:rsid w:val="008E2260"/>
    <w:rsid w:val="008E2539"/>
    <w:rsid w:val="008E3B05"/>
    <w:rsid w:val="008E4C1F"/>
    <w:rsid w:val="008E4E32"/>
    <w:rsid w:val="008E4F8B"/>
    <w:rsid w:val="008E7ACC"/>
    <w:rsid w:val="008E7DBB"/>
    <w:rsid w:val="008F01A7"/>
    <w:rsid w:val="008F0642"/>
    <w:rsid w:val="008F263E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4E45"/>
    <w:rsid w:val="00906901"/>
    <w:rsid w:val="0090693A"/>
    <w:rsid w:val="0090748F"/>
    <w:rsid w:val="00910358"/>
    <w:rsid w:val="00911580"/>
    <w:rsid w:val="00911726"/>
    <w:rsid w:val="00912E41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19E"/>
    <w:rsid w:val="00923F37"/>
    <w:rsid w:val="00923FDB"/>
    <w:rsid w:val="00924B77"/>
    <w:rsid w:val="00925996"/>
    <w:rsid w:val="009259BD"/>
    <w:rsid w:val="00926E08"/>
    <w:rsid w:val="00931074"/>
    <w:rsid w:val="009322C5"/>
    <w:rsid w:val="00932DC3"/>
    <w:rsid w:val="00935BBD"/>
    <w:rsid w:val="00937572"/>
    <w:rsid w:val="009377D5"/>
    <w:rsid w:val="00937BBF"/>
    <w:rsid w:val="00940340"/>
    <w:rsid w:val="009414A5"/>
    <w:rsid w:val="00941881"/>
    <w:rsid w:val="009429DD"/>
    <w:rsid w:val="00942EC2"/>
    <w:rsid w:val="009432F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E5D"/>
    <w:rsid w:val="0095653F"/>
    <w:rsid w:val="00960117"/>
    <w:rsid w:val="0096135F"/>
    <w:rsid w:val="00961418"/>
    <w:rsid w:val="00962CE8"/>
    <w:rsid w:val="00963302"/>
    <w:rsid w:val="00963D63"/>
    <w:rsid w:val="00964B44"/>
    <w:rsid w:val="00964F22"/>
    <w:rsid w:val="00966528"/>
    <w:rsid w:val="009670CE"/>
    <w:rsid w:val="0096773D"/>
    <w:rsid w:val="00971CAF"/>
    <w:rsid w:val="00975BA2"/>
    <w:rsid w:val="00976F2B"/>
    <w:rsid w:val="009814DE"/>
    <w:rsid w:val="00981F7E"/>
    <w:rsid w:val="00983524"/>
    <w:rsid w:val="00984B55"/>
    <w:rsid w:val="00984BA6"/>
    <w:rsid w:val="00986648"/>
    <w:rsid w:val="00991C52"/>
    <w:rsid w:val="009922C4"/>
    <w:rsid w:val="00992AD8"/>
    <w:rsid w:val="00994B27"/>
    <w:rsid w:val="009962BE"/>
    <w:rsid w:val="00997C10"/>
    <w:rsid w:val="009A003E"/>
    <w:rsid w:val="009A1598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17"/>
    <w:rsid w:val="009C6F9D"/>
    <w:rsid w:val="009C72EF"/>
    <w:rsid w:val="009C74D8"/>
    <w:rsid w:val="009C7B69"/>
    <w:rsid w:val="009D03E8"/>
    <w:rsid w:val="009D109A"/>
    <w:rsid w:val="009D3314"/>
    <w:rsid w:val="009D3626"/>
    <w:rsid w:val="009D51AC"/>
    <w:rsid w:val="009D5D5C"/>
    <w:rsid w:val="009D615D"/>
    <w:rsid w:val="009E02C9"/>
    <w:rsid w:val="009E0895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522A"/>
    <w:rsid w:val="00A063CD"/>
    <w:rsid w:val="00A06E9C"/>
    <w:rsid w:val="00A07897"/>
    <w:rsid w:val="00A07EDE"/>
    <w:rsid w:val="00A10F02"/>
    <w:rsid w:val="00A11D7D"/>
    <w:rsid w:val="00A15487"/>
    <w:rsid w:val="00A164B4"/>
    <w:rsid w:val="00A167CC"/>
    <w:rsid w:val="00A17FA8"/>
    <w:rsid w:val="00A230E4"/>
    <w:rsid w:val="00A24BBA"/>
    <w:rsid w:val="00A258AF"/>
    <w:rsid w:val="00A25CB9"/>
    <w:rsid w:val="00A26201"/>
    <w:rsid w:val="00A273D8"/>
    <w:rsid w:val="00A27499"/>
    <w:rsid w:val="00A3039E"/>
    <w:rsid w:val="00A30D64"/>
    <w:rsid w:val="00A313F5"/>
    <w:rsid w:val="00A32C35"/>
    <w:rsid w:val="00A357A7"/>
    <w:rsid w:val="00A35CA0"/>
    <w:rsid w:val="00A35E05"/>
    <w:rsid w:val="00A3706B"/>
    <w:rsid w:val="00A40B6A"/>
    <w:rsid w:val="00A415B2"/>
    <w:rsid w:val="00A421EA"/>
    <w:rsid w:val="00A4370B"/>
    <w:rsid w:val="00A43E2D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611"/>
    <w:rsid w:val="00A73F88"/>
    <w:rsid w:val="00A74F62"/>
    <w:rsid w:val="00A75EB4"/>
    <w:rsid w:val="00A77A35"/>
    <w:rsid w:val="00A81652"/>
    <w:rsid w:val="00A819E4"/>
    <w:rsid w:val="00A82346"/>
    <w:rsid w:val="00A826CF"/>
    <w:rsid w:val="00A8458B"/>
    <w:rsid w:val="00A84A6A"/>
    <w:rsid w:val="00A8501B"/>
    <w:rsid w:val="00A85289"/>
    <w:rsid w:val="00A862D7"/>
    <w:rsid w:val="00A8669D"/>
    <w:rsid w:val="00A871E6"/>
    <w:rsid w:val="00A909E9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C60"/>
    <w:rsid w:val="00AA5EC6"/>
    <w:rsid w:val="00AA6A0D"/>
    <w:rsid w:val="00AA6A4C"/>
    <w:rsid w:val="00AA7C7D"/>
    <w:rsid w:val="00AA7E29"/>
    <w:rsid w:val="00AB3674"/>
    <w:rsid w:val="00AC0D91"/>
    <w:rsid w:val="00AC1612"/>
    <w:rsid w:val="00AC1FA1"/>
    <w:rsid w:val="00AC20CB"/>
    <w:rsid w:val="00AC67D3"/>
    <w:rsid w:val="00AD00A6"/>
    <w:rsid w:val="00AD0264"/>
    <w:rsid w:val="00AD1CAA"/>
    <w:rsid w:val="00AD2E6C"/>
    <w:rsid w:val="00AD4C2F"/>
    <w:rsid w:val="00AD6A5B"/>
    <w:rsid w:val="00AD788C"/>
    <w:rsid w:val="00AE0F0D"/>
    <w:rsid w:val="00AE2399"/>
    <w:rsid w:val="00AE24E5"/>
    <w:rsid w:val="00AE2CA1"/>
    <w:rsid w:val="00AE3DFB"/>
    <w:rsid w:val="00AE439D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06B2C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2CA1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2E"/>
    <w:rsid w:val="00B335C0"/>
    <w:rsid w:val="00B34786"/>
    <w:rsid w:val="00B351EE"/>
    <w:rsid w:val="00B3564A"/>
    <w:rsid w:val="00B362A6"/>
    <w:rsid w:val="00B36CAA"/>
    <w:rsid w:val="00B37A75"/>
    <w:rsid w:val="00B40BBD"/>
    <w:rsid w:val="00B41241"/>
    <w:rsid w:val="00B41478"/>
    <w:rsid w:val="00B416CE"/>
    <w:rsid w:val="00B41FF9"/>
    <w:rsid w:val="00B42AD1"/>
    <w:rsid w:val="00B44433"/>
    <w:rsid w:val="00B45FA8"/>
    <w:rsid w:val="00B460B0"/>
    <w:rsid w:val="00B475CA"/>
    <w:rsid w:val="00B47D24"/>
    <w:rsid w:val="00B50A08"/>
    <w:rsid w:val="00B5454C"/>
    <w:rsid w:val="00B5472A"/>
    <w:rsid w:val="00B55076"/>
    <w:rsid w:val="00B55DDA"/>
    <w:rsid w:val="00B56623"/>
    <w:rsid w:val="00B570CF"/>
    <w:rsid w:val="00B570FC"/>
    <w:rsid w:val="00B57E41"/>
    <w:rsid w:val="00B6177E"/>
    <w:rsid w:val="00B617B5"/>
    <w:rsid w:val="00B6234A"/>
    <w:rsid w:val="00B62F19"/>
    <w:rsid w:val="00B6547B"/>
    <w:rsid w:val="00B65BA0"/>
    <w:rsid w:val="00B65C92"/>
    <w:rsid w:val="00B709BE"/>
    <w:rsid w:val="00B70C99"/>
    <w:rsid w:val="00B7245B"/>
    <w:rsid w:val="00B72660"/>
    <w:rsid w:val="00B72699"/>
    <w:rsid w:val="00B72AD4"/>
    <w:rsid w:val="00B72CBC"/>
    <w:rsid w:val="00B7418F"/>
    <w:rsid w:val="00B76970"/>
    <w:rsid w:val="00B7714F"/>
    <w:rsid w:val="00B80B39"/>
    <w:rsid w:val="00B80BC2"/>
    <w:rsid w:val="00B80BC4"/>
    <w:rsid w:val="00B81F3A"/>
    <w:rsid w:val="00B82802"/>
    <w:rsid w:val="00B83100"/>
    <w:rsid w:val="00B835F3"/>
    <w:rsid w:val="00B85159"/>
    <w:rsid w:val="00B85823"/>
    <w:rsid w:val="00B85932"/>
    <w:rsid w:val="00B85CC1"/>
    <w:rsid w:val="00B91D5E"/>
    <w:rsid w:val="00B925C7"/>
    <w:rsid w:val="00B953D7"/>
    <w:rsid w:val="00B95D25"/>
    <w:rsid w:val="00BA043C"/>
    <w:rsid w:val="00BA054B"/>
    <w:rsid w:val="00BA1231"/>
    <w:rsid w:val="00BA1D03"/>
    <w:rsid w:val="00BA3070"/>
    <w:rsid w:val="00BA51ED"/>
    <w:rsid w:val="00BA53E3"/>
    <w:rsid w:val="00BA5B0A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3F8F"/>
    <w:rsid w:val="00BC4212"/>
    <w:rsid w:val="00BC662F"/>
    <w:rsid w:val="00BD152A"/>
    <w:rsid w:val="00BD3D64"/>
    <w:rsid w:val="00BD560E"/>
    <w:rsid w:val="00BD5828"/>
    <w:rsid w:val="00BD5FCE"/>
    <w:rsid w:val="00BE19D9"/>
    <w:rsid w:val="00BE4EE0"/>
    <w:rsid w:val="00BE5E73"/>
    <w:rsid w:val="00BF184E"/>
    <w:rsid w:val="00BF1AD1"/>
    <w:rsid w:val="00BF1F75"/>
    <w:rsid w:val="00BF21F8"/>
    <w:rsid w:val="00BF2457"/>
    <w:rsid w:val="00BF5820"/>
    <w:rsid w:val="00C001A5"/>
    <w:rsid w:val="00C005B3"/>
    <w:rsid w:val="00C0087D"/>
    <w:rsid w:val="00C008EB"/>
    <w:rsid w:val="00C00B87"/>
    <w:rsid w:val="00C00CCD"/>
    <w:rsid w:val="00C03D96"/>
    <w:rsid w:val="00C03DC6"/>
    <w:rsid w:val="00C04EC8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21E"/>
    <w:rsid w:val="00C245B9"/>
    <w:rsid w:val="00C25B21"/>
    <w:rsid w:val="00C2728C"/>
    <w:rsid w:val="00C306F7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136F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2536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2B70"/>
    <w:rsid w:val="00C63368"/>
    <w:rsid w:val="00C64A7B"/>
    <w:rsid w:val="00C668B7"/>
    <w:rsid w:val="00C66E87"/>
    <w:rsid w:val="00C703DD"/>
    <w:rsid w:val="00C70536"/>
    <w:rsid w:val="00C709C3"/>
    <w:rsid w:val="00C70FA1"/>
    <w:rsid w:val="00C72833"/>
    <w:rsid w:val="00C80747"/>
    <w:rsid w:val="00C80A24"/>
    <w:rsid w:val="00C8218C"/>
    <w:rsid w:val="00C83D51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302"/>
    <w:rsid w:val="00C97912"/>
    <w:rsid w:val="00C97D54"/>
    <w:rsid w:val="00C97E40"/>
    <w:rsid w:val="00CA020B"/>
    <w:rsid w:val="00CA04E7"/>
    <w:rsid w:val="00CA0EC8"/>
    <w:rsid w:val="00CA1BA8"/>
    <w:rsid w:val="00CA1D2A"/>
    <w:rsid w:val="00CA2470"/>
    <w:rsid w:val="00CA2E85"/>
    <w:rsid w:val="00CA3D0C"/>
    <w:rsid w:val="00CA44D4"/>
    <w:rsid w:val="00CA46F5"/>
    <w:rsid w:val="00CA614F"/>
    <w:rsid w:val="00CA6427"/>
    <w:rsid w:val="00CB12BF"/>
    <w:rsid w:val="00CB1808"/>
    <w:rsid w:val="00CB18E4"/>
    <w:rsid w:val="00CB39F8"/>
    <w:rsid w:val="00CB4245"/>
    <w:rsid w:val="00CB5838"/>
    <w:rsid w:val="00CB5FF8"/>
    <w:rsid w:val="00CB74B6"/>
    <w:rsid w:val="00CC1559"/>
    <w:rsid w:val="00CC17A1"/>
    <w:rsid w:val="00CC3358"/>
    <w:rsid w:val="00CC4128"/>
    <w:rsid w:val="00CC4F62"/>
    <w:rsid w:val="00CC5084"/>
    <w:rsid w:val="00CC61F8"/>
    <w:rsid w:val="00CC635D"/>
    <w:rsid w:val="00CC6B13"/>
    <w:rsid w:val="00CC6DC7"/>
    <w:rsid w:val="00CD1AB7"/>
    <w:rsid w:val="00CD2050"/>
    <w:rsid w:val="00CD4700"/>
    <w:rsid w:val="00CD489A"/>
    <w:rsid w:val="00CD4B79"/>
    <w:rsid w:val="00CD4BAD"/>
    <w:rsid w:val="00CD5780"/>
    <w:rsid w:val="00CD6A2C"/>
    <w:rsid w:val="00CD775B"/>
    <w:rsid w:val="00CE0736"/>
    <w:rsid w:val="00CE078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1E79"/>
    <w:rsid w:val="00D16F09"/>
    <w:rsid w:val="00D17D85"/>
    <w:rsid w:val="00D22049"/>
    <w:rsid w:val="00D24796"/>
    <w:rsid w:val="00D268ED"/>
    <w:rsid w:val="00D26CDA"/>
    <w:rsid w:val="00D27C06"/>
    <w:rsid w:val="00D27DDD"/>
    <w:rsid w:val="00D30D98"/>
    <w:rsid w:val="00D31DEF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5CC0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6938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679D"/>
    <w:rsid w:val="00DA7A03"/>
    <w:rsid w:val="00DA7D28"/>
    <w:rsid w:val="00DB1818"/>
    <w:rsid w:val="00DB28BA"/>
    <w:rsid w:val="00DB2B63"/>
    <w:rsid w:val="00DB323E"/>
    <w:rsid w:val="00DB4199"/>
    <w:rsid w:val="00DB568A"/>
    <w:rsid w:val="00DB568C"/>
    <w:rsid w:val="00DB5975"/>
    <w:rsid w:val="00DB65D8"/>
    <w:rsid w:val="00DC2436"/>
    <w:rsid w:val="00DC2887"/>
    <w:rsid w:val="00DC2F74"/>
    <w:rsid w:val="00DC309B"/>
    <w:rsid w:val="00DC3684"/>
    <w:rsid w:val="00DC40B2"/>
    <w:rsid w:val="00DC4DA2"/>
    <w:rsid w:val="00DC50E7"/>
    <w:rsid w:val="00DC7C20"/>
    <w:rsid w:val="00DD0062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955"/>
    <w:rsid w:val="00DE5AFE"/>
    <w:rsid w:val="00DE5FA7"/>
    <w:rsid w:val="00DE66F0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528"/>
    <w:rsid w:val="00E04DA5"/>
    <w:rsid w:val="00E055C0"/>
    <w:rsid w:val="00E105AC"/>
    <w:rsid w:val="00E10F8C"/>
    <w:rsid w:val="00E124EE"/>
    <w:rsid w:val="00E136F7"/>
    <w:rsid w:val="00E13849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26CF4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6A64"/>
    <w:rsid w:val="00E56DF2"/>
    <w:rsid w:val="00E575B3"/>
    <w:rsid w:val="00E57A1D"/>
    <w:rsid w:val="00E60EE7"/>
    <w:rsid w:val="00E610AF"/>
    <w:rsid w:val="00E61A9F"/>
    <w:rsid w:val="00E62FD7"/>
    <w:rsid w:val="00E642FD"/>
    <w:rsid w:val="00E64AB4"/>
    <w:rsid w:val="00E656FE"/>
    <w:rsid w:val="00E662A2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5AD7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4E67"/>
    <w:rsid w:val="00ED5AFA"/>
    <w:rsid w:val="00ED701F"/>
    <w:rsid w:val="00ED73E3"/>
    <w:rsid w:val="00EE0349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3349"/>
    <w:rsid w:val="00EF45D8"/>
    <w:rsid w:val="00EF5FFB"/>
    <w:rsid w:val="00EF6CC5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3D5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53B"/>
    <w:rsid w:val="00F22EC7"/>
    <w:rsid w:val="00F24ED9"/>
    <w:rsid w:val="00F25435"/>
    <w:rsid w:val="00F26F4F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476E5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1CF8"/>
    <w:rsid w:val="00F82DE2"/>
    <w:rsid w:val="00F834E9"/>
    <w:rsid w:val="00F853BD"/>
    <w:rsid w:val="00F86134"/>
    <w:rsid w:val="00F87295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0BAE"/>
    <w:rsid w:val="00FA10C2"/>
    <w:rsid w:val="00FA1266"/>
    <w:rsid w:val="00FA4FD6"/>
    <w:rsid w:val="00FA5828"/>
    <w:rsid w:val="00FA62C6"/>
    <w:rsid w:val="00FA73EA"/>
    <w:rsid w:val="00FA7D7E"/>
    <w:rsid w:val="00FB0D4C"/>
    <w:rsid w:val="00FB4944"/>
    <w:rsid w:val="00FB585A"/>
    <w:rsid w:val="00FB7CF8"/>
    <w:rsid w:val="00FC0015"/>
    <w:rsid w:val="00FC03B5"/>
    <w:rsid w:val="00FC1192"/>
    <w:rsid w:val="00FC22FC"/>
    <w:rsid w:val="00FC26F3"/>
    <w:rsid w:val="00FC3F39"/>
    <w:rsid w:val="00FC6389"/>
    <w:rsid w:val="00FC6D44"/>
    <w:rsid w:val="00FD3D89"/>
    <w:rsid w:val="00FD4423"/>
    <w:rsid w:val="00FD48E5"/>
    <w:rsid w:val="00FD6006"/>
    <w:rsid w:val="00FD69B1"/>
    <w:rsid w:val="00FD6EB2"/>
    <w:rsid w:val="00FE0030"/>
    <w:rsid w:val="00FE049D"/>
    <w:rsid w:val="00FE0A57"/>
    <w:rsid w:val="00FE2362"/>
    <w:rsid w:val="00FE333D"/>
    <w:rsid w:val="00FE4094"/>
    <w:rsid w:val="00FE4A6A"/>
    <w:rsid w:val="00FE6B62"/>
    <w:rsid w:val="00FF03CA"/>
    <w:rsid w:val="00FF0453"/>
    <w:rsid w:val="00FF1B2B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01280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280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12038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7C76-D30A-468E-80BF-EE0A0A8EC4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18FAC-9176-4886-8E26-4996B601B3B9}">
  <ds:schemaRefs>
    <ds:schemaRef ds:uri="71c5aaf6-e6ce-465b-b873-5148d2a4c105"/>
    <ds:schemaRef ds:uri="http://purl.org/dc/terms/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5EFAA97-B3B7-4DE5-B139-519A8C571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00541D-D1DB-43C0-9228-6BE7D5D243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8BB168-5E1C-4FB8-853A-C644E45D53A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A749EA-2E44-4CAD-9BC3-B02EE7F0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1496</Words>
  <Characters>13551</Characters>
  <Application>Microsoft Office Word</Application>
  <DocSecurity>0</DocSecurity>
  <Lines>112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15017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v1</cp:lastModifiedBy>
  <cp:revision>4</cp:revision>
  <dcterms:created xsi:type="dcterms:W3CDTF">2020-02-25T09:12:00Z</dcterms:created>
  <dcterms:modified xsi:type="dcterms:W3CDTF">2020-02-25T09:21:00Z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